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E5B26" w14:textId="77777777" w:rsidR="000A630F" w:rsidRDefault="000A630F" w:rsidP="00702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E0278BD" w14:textId="4B03DD77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F144B1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</w:t>
      </w:r>
      <w:r w:rsidR="00A66CF2" w:rsidRPr="00AB4393">
        <w:rPr>
          <w:b/>
          <w:iCs/>
          <w:noProof/>
          <w:sz w:val="28"/>
        </w:rPr>
        <w:t>24</w:t>
      </w:r>
      <w:r w:rsidR="00A66CF2">
        <w:rPr>
          <w:b/>
          <w:iCs/>
          <w:noProof/>
          <w:sz w:val="28"/>
        </w:rPr>
        <w:t>1</w:t>
      </w:r>
      <w:r w:rsidR="00391695">
        <w:rPr>
          <w:b/>
          <w:iCs/>
          <w:noProof/>
          <w:sz w:val="28"/>
        </w:rPr>
        <w:t>1712</w:t>
      </w:r>
    </w:p>
    <w:p w14:paraId="5FDEA9D3" w14:textId="1FD02DAA" w:rsidR="001E1B4F" w:rsidRDefault="00CC119F" w:rsidP="001E1B4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Orlando</w:t>
      </w:r>
      <w:r w:rsidR="002F4E45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US</w:t>
      </w:r>
      <w:r w:rsidR="002F4E45">
        <w:rPr>
          <w:rFonts w:cs="Arial"/>
          <w:b/>
          <w:bCs/>
          <w:sz w:val="24"/>
        </w:rPr>
        <w:t>, 1</w:t>
      </w:r>
      <w:r w:rsidR="00F144B1">
        <w:rPr>
          <w:rFonts w:cs="Arial"/>
          <w:b/>
          <w:bCs/>
          <w:sz w:val="24"/>
        </w:rPr>
        <w:t>8</w:t>
      </w:r>
      <w:r w:rsidR="002F4E45">
        <w:rPr>
          <w:rFonts w:cs="Arial"/>
          <w:b/>
          <w:bCs/>
          <w:sz w:val="24"/>
        </w:rPr>
        <w:t xml:space="preserve"> – </w:t>
      </w:r>
      <w:r w:rsidR="00F144B1">
        <w:rPr>
          <w:rFonts w:cs="Arial"/>
          <w:b/>
          <w:bCs/>
          <w:sz w:val="24"/>
        </w:rPr>
        <w:t>22</w:t>
      </w:r>
      <w:r w:rsidR="002F4E45">
        <w:rPr>
          <w:rFonts w:cs="Arial"/>
          <w:b/>
          <w:bCs/>
          <w:sz w:val="24"/>
        </w:rPr>
        <w:t xml:space="preserve"> </w:t>
      </w:r>
      <w:r w:rsidR="00F144B1">
        <w:rPr>
          <w:rFonts w:cs="Arial"/>
          <w:b/>
          <w:bCs/>
          <w:sz w:val="24"/>
        </w:rPr>
        <w:t>November</w:t>
      </w:r>
      <w:r w:rsidR="002F4E45">
        <w:rPr>
          <w:rFonts w:cs="Arial"/>
          <w:b/>
          <w:bCs/>
          <w:sz w:val="24"/>
        </w:rPr>
        <w:t xml:space="preserve"> 2024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BBDBD6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5DD68" w:rsidR="001E41F3" w:rsidRPr="00410371" w:rsidRDefault="000F2970" w:rsidP="007F05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5739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3E87B" w:rsidR="001E41F3" w:rsidRPr="00410371" w:rsidRDefault="001242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9CF1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0C95D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K</w:t>
            </w:r>
            <w:r>
              <w:rPr>
                <w:noProof/>
                <w:lang w:eastAsia="zh-CN"/>
              </w:rPr>
              <w:t xml:space="preserve">I#2: UE subscription and policy control for energy 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ficiency and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0E95D" w:rsidR="004D287F" w:rsidRDefault="00C63483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[V</w:t>
            </w:r>
            <w:r w:rsidR="00C94CA2">
              <w:rPr>
                <w:noProof/>
                <w:lang w:val="en-US" w:eastAsia="zh-CN"/>
              </w:rPr>
              <w:t>ivo</w:t>
            </w:r>
            <w:r w:rsidR="00903086">
              <w:rPr>
                <w:rFonts w:hint="eastAsia"/>
                <w:noProof/>
                <w:lang w:val="en-US" w:eastAsia="zh-CN"/>
              </w:rPr>
              <w:t>,</w:t>
            </w:r>
            <w:r w:rsidR="00903086">
              <w:rPr>
                <w:noProof/>
                <w:lang w:val="en-US" w:eastAsia="zh-CN"/>
              </w:rPr>
              <w:t xml:space="preserve"> </w:t>
            </w:r>
            <w:r w:rsidR="00AB21C0">
              <w:rPr>
                <w:rFonts w:hint="eastAsia"/>
                <w:noProof/>
                <w:lang w:val="en-US" w:eastAsia="zh-CN"/>
              </w:rPr>
              <w:t>Z</w:t>
            </w:r>
            <w:r w:rsidR="00AB21C0">
              <w:rPr>
                <w:noProof/>
                <w:lang w:val="en-US" w:eastAsia="zh-CN"/>
              </w:rPr>
              <w:t>TE</w:t>
            </w:r>
            <w:r w:rsidR="00903086">
              <w:rPr>
                <w:noProof/>
                <w:lang w:val="en-US" w:eastAsia="zh-CN"/>
              </w:rPr>
              <w:t>, Samsung, Lenovo, NEC, Huawei</w:t>
            </w:r>
            <w:r w:rsidR="00BC54A4">
              <w:rPr>
                <w:noProof/>
                <w:lang w:val="en-US" w:eastAsia="zh-CN"/>
              </w:rPr>
              <w:t>, China Mobile</w:t>
            </w:r>
            <w:r w:rsidR="000A0652">
              <w:rPr>
                <w:noProof/>
                <w:lang w:val="en-US" w:eastAsia="zh-CN"/>
              </w:rPr>
              <w:t>, MediaTek Inc.</w:t>
            </w:r>
            <w:r w:rsidR="00066CB7">
              <w:rPr>
                <w:noProof/>
                <w:lang w:val="en-US" w:eastAsia="zh-CN"/>
              </w:rPr>
              <w:t>, China Unicom, TOYOTA</w:t>
            </w:r>
            <w:r w:rsidR="00CF558F">
              <w:rPr>
                <w:noProof/>
                <w:lang w:val="en-US" w:eastAsia="zh-CN"/>
              </w:rPr>
              <w:t xml:space="preserve">, </w:t>
            </w:r>
            <w:r w:rsidR="009E1AF5">
              <w:rPr>
                <w:noProof/>
                <w:lang w:val="en-US" w:eastAsia="zh-CN"/>
              </w:rPr>
              <w:t xml:space="preserve">China Telecom, </w:t>
            </w:r>
            <w:r w:rsidR="00CF558F">
              <w:rPr>
                <w:noProof/>
                <w:lang w:val="en-US" w:eastAsia="zh-CN"/>
              </w:rPr>
              <w:t>CATT</w:t>
            </w:r>
            <w:r w:rsidR="00C71DBB">
              <w:rPr>
                <w:noProof/>
                <w:lang w:val="en-US" w:eastAsia="zh-CN"/>
              </w:rPr>
              <w:t xml:space="preserve">, </w:t>
            </w:r>
            <w:r w:rsidR="00A02A04">
              <w:rPr>
                <w:rFonts w:eastAsia="SimSun"/>
                <w:lang w:val="en-US" w:eastAsia="zh-CN"/>
              </w:rPr>
              <w:t>Deutsche Telekom,</w:t>
            </w:r>
            <w:r w:rsidR="00A02A04" w:rsidRPr="001D0E77">
              <w:rPr>
                <w:rFonts w:eastAsia="SimSun"/>
                <w:lang w:eastAsia="zh-CN"/>
              </w:rPr>
              <w:t xml:space="preserve"> </w:t>
            </w:r>
            <w:r w:rsidR="00A02A04">
              <w:rPr>
                <w:rFonts w:eastAsia="SimSun"/>
                <w:lang w:val="en-US" w:eastAsia="zh-CN"/>
              </w:rPr>
              <w:t>LG Electronics</w:t>
            </w:r>
            <w:r>
              <w:rPr>
                <w:rFonts w:eastAsia="SimSun"/>
                <w:lang w:val="en-US" w:eastAsia="zh-CN"/>
              </w:rPr>
              <w:t>]</w:t>
            </w:r>
            <w:r w:rsidR="00CC119F">
              <w:rPr>
                <w:rFonts w:eastAsia="SimSun"/>
                <w:lang w:val="en-US" w:eastAsia="zh-CN"/>
              </w:rPr>
              <w:t xml:space="preserve"> Ericsson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33650B" w:rsidR="001E41F3" w:rsidRDefault="007933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3801B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2A0682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2A0682">
              <w:rPr>
                <w:noProof/>
                <w:lang w:eastAsia="zh-CN"/>
              </w:rPr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49828" w:rsidR="00C83B4C" w:rsidRPr="0044434A" w:rsidRDefault="00C83B4C" w:rsidP="00C83B4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 xml:space="preserve">n the conclusion for KI#2 of TR 23.700-66, the subscription and policy control for energy efficiency and saving is agreed. The related subscription </w:t>
            </w:r>
            <w:r w:rsidR="00547140">
              <w:rPr>
                <w:noProof/>
                <w:lang w:val="en-US" w:eastAsia="zh-CN"/>
              </w:rPr>
              <w:t>and policy control function</w:t>
            </w:r>
            <w:r>
              <w:rPr>
                <w:noProof/>
                <w:lang w:val="en-US" w:eastAsia="zh-CN"/>
              </w:rPr>
              <w:t xml:space="preserve"> needs to be added.</w:t>
            </w:r>
          </w:p>
        </w:tc>
      </w:tr>
      <w:tr w:rsidR="00C83B4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7804E" w:rsidR="00AC495E" w:rsidRPr="00BF5D22" w:rsidRDefault="00AC495E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The subscription and policy control for energy efficiency and </w:t>
            </w:r>
            <w:r w:rsidR="00F635BF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 xml:space="preserve">saving </w:t>
            </w:r>
            <w:r w:rsidR="00F635BF">
              <w:rPr>
                <w:noProof/>
                <w:lang w:val="en-US" w:eastAsia="zh-CN"/>
              </w:rPr>
              <w:t>are</w:t>
            </w:r>
            <w:r>
              <w:rPr>
                <w:noProof/>
                <w:lang w:val="en-US" w:eastAsia="zh-CN"/>
              </w:rPr>
              <w:t xml:space="preserve"> add</w:t>
            </w:r>
            <w:r w:rsidR="00F635BF">
              <w:rPr>
                <w:noProof/>
                <w:lang w:val="en-US" w:eastAsia="zh-CN"/>
              </w:rPr>
              <w:t>ed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C83B4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46C878" w:rsidR="00C83B4C" w:rsidRDefault="00C83B4C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val="en-US" w:eastAsia="zh-CN"/>
              </w:rPr>
              <w:t xml:space="preserve">subscription and policy control for energy efficiency and </w:t>
            </w:r>
            <w:r w:rsidR="00B446FD">
              <w:rPr>
                <w:noProof/>
                <w:lang w:val="en-US" w:eastAsia="zh-CN"/>
              </w:rPr>
              <w:t xml:space="preserve">energy </w:t>
            </w:r>
            <w:r>
              <w:rPr>
                <w:noProof/>
                <w:lang w:val="en-US" w:eastAsia="zh-CN"/>
              </w:rPr>
              <w:t>saving is not supported.</w:t>
            </w:r>
          </w:p>
        </w:tc>
      </w:tr>
      <w:tr w:rsidR="00C83B4C" w14:paraId="034AF533" w14:textId="77777777" w:rsidTr="00547111">
        <w:tc>
          <w:tcPr>
            <w:tcW w:w="2694" w:type="dxa"/>
            <w:gridSpan w:val="2"/>
          </w:tcPr>
          <w:p w14:paraId="39D9EB5B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CE970" w:rsidR="00C83B4C" w:rsidRDefault="00312CA9" w:rsidP="00C83B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.X.Y (new)</w:t>
            </w:r>
            <w:r w:rsidR="00C71DBB">
              <w:rPr>
                <w:noProof/>
                <w:lang w:eastAsia="zh-CN"/>
              </w:rPr>
              <w:t xml:space="preserve">, </w:t>
            </w:r>
            <w:r w:rsidR="00C71DBB">
              <w:rPr>
                <w:rFonts w:hint="eastAsia"/>
                <w:noProof/>
                <w:lang w:eastAsia="zh-CN"/>
              </w:rPr>
              <w:t>5</w:t>
            </w:r>
            <w:r w:rsidR="00C71DBB">
              <w:rPr>
                <w:noProof/>
                <w:lang w:eastAsia="zh-CN"/>
              </w:rPr>
              <w:t>.X.Z (new)</w:t>
            </w:r>
          </w:p>
        </w:tc>
      </w:tr>
      <w:tr w:rsidR="00C83B4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83B4C" w:rsidRDefault="00C83B4C" w:rsidP="00C83B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B4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B4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BC2AD8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CC6143" w:rsidR="00C83B4C" w:rsidRDefault="00D92D1B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3B4C" w:rsidRDefault="00C83B4C" w:rsidP="00C83B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96DE9F" w:rsidR="00C83B4C" w:rsidRDefault="00D92D1B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6BF1A0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B4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C83B4C" w:rsidRDefault="00C83B4C" w:rsidP="00C8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3B4C" w:rsidRDefault="00C83B4C" w:rsidP="00C8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B4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3B4C" w:rsidRDefault="00C83B4C" w:rsidP="00C83B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3B4C" w:rsidRDefault="00C83B4C" w:rsidP="00C83B4C">
            <w:pPr>
              <w:pStyle w:val="CRCoverPage"/>
              <w:spacing w:after="0"/>
              <w:rPr>
                <w:noProof/>
              </w:rPr>
            </w:pPr>
          </w:p>
        </w:tc>
      </w:tr>
      <w:tr w:rsidR="00C83B4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5A6A83" w:rsidR="00C83B4C" w:rsidRDefault="00120F8A" w:rsidP="00C8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is introduced in CR#</w:t>
            </w:r>
            <w:r w:rsidR="00AA30DE">
              <w:rPr>
                <w:noProof/>
              </w:rPr>
              <w:t>5628</w:t>
            </w:r>
            <w:r w:rsidR="001753B1">
              <w:rPr>
                <w:noProof/>
              </w:rPr>
              <w:t>.</w:t>
            </w:r>
            <w:r w:rsidR="00E12598">
              <w:rPr>
                <w:noProof/>
              </w:rPr>
              <w:t xml:space="preserve"> Changes compared</w:t>
            </w:r>
            <w:r w:rsidR="00A65213">
              <w:rPr>
                <w:noProof/>
              </w:rPr>
              <w:t xml:space="preserve"> to </w:t>
            </w:r>
            <w:r w:rsidR="00673510">
              <w:rPr>
                <w:noProof/>
              </w:rPr>
              <w:t xml:space="preserve">previously agreed </w:t>
            </w:r>
            <w:r w:rsidR="00A65213">
              <w:rPr>
                <w:noProof/>
              </w:rPr>
              <w:t>CR</w:t>
            </w:r>
            <w:r w:rsidR="00673510">
              <w:rPr>
                <w:noProof/>
              </w:rPr>
              <w:t xml:space="preserve"> </w:t>
            </w:r>
            <w:r w:rsidR="002E7FA4">
              <w:rPr>
                <w:noProof/>
              </w:rPr>
              <w:t>is kept for tracability and will be removed</w:t>
            </w:r>
            <w:r w:rsidR="001753B1">
              <w:rPr>
                <w:noProof/>
              </w:rPr>
              <w:t xml:space="preserve"> </w:t>
            </w:r>
            <w:r w:rsidR="00391695">
              <w:rPr>
                <w:noProof/>
              </w:rPr>
              <w:t>before approval</w:t>
            </w:r>
            <w:r w:rsidR="002E7FA4">
              <w:rPr>
                <w:noProof/>
              </w:rPr>
              <w:t xml:space="preserve"> </w:t>
            </w:r>
            <w:r w:rsidR="00673510">
              <w:rPr>
                <w:noProof/>
              </w:rPr>
              <w:t xml:space="preserve"> </w:t>
            </w:r>
            <w:r w:rsidR="00A65213">
              <w:rPr>
                <w:noProof/>
              </w:rPr>
              <w:t xml:space="preserve"> </w:t>
            </w:r>
          </w:p>
        </w:tc>
      </w:tr>
      <w:tr w:rsidR="00C83B4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3B4C" w:rsidRPr="008863B9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3B4C" w:rsidRPr="008863B9" w:rsidRDefault="00C83B4C" w:rsidP="00C83B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B4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C83B4C" w:rsidRDefault="00C83B4C" w:rsidP="00C83B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6DE740" w:rsidR="00C83B4C" w:rsidRDefault="001013C1" w:rsidP="00C83B4C">
            <w:pPr>
              <w:pStyle w:val="CRCoverPage"/>
              <w:spacing w:after="0"/>
              <w:ind w:left="100"/>
              <w:rPr>
                <w:noProof/>
              </w:rPr>
            </w:pPr>
            <w:r w:rsidRPr="001013C1">
              <w:rPr>
                <w:noProof/>
              </w:rPr>
              <w:t>S2-2410192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S2-2410752</w:t>
            </w:r>
            <w:r>
              <w:rPr>
                <w:noProof/>
              </w:rPr>
              <w:t xml:space="preserve">, </w:t>
            </w:r>
            <w:r w:rsidRPr="001013C1">
              <w:rPr>
                <w:noProof/>
              </w:rPr>
              <w:t>S2-2410801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88F9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D179C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364D1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CR5_18_1"/>
      <w:bookmarkStart w:id="2" w:name="_CR5_18_4"/>
      <w:bookmarkEnd w:id="1"/>
      <w:bookmarkEnd w:id="2"/>
    </w:p>
    <w:p w14:paraId="5AF60FF5" w14:textId="546A0135" w:rsidR="00F66EB7" w:rsidRPr="000C1F61" w:rsidRDefault="00F66EB7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3" w:author="vivo user 1" w:date="2024-10-16T18:34:00Z"/>
          <w:lang w:eastAsia="en-GB"/>
        </w:rPr>
      </w:pPr>
      <w:ins w:id="4" w:author="vivo user 1" w:date="2024-10-16T18:34:00Z">
        <w:r>
          <w:rPr>
            <w:lang w:eastAsia="en-GB"/>
          </w:rPr>
          <w:t>5.</w:t>
        </w:r>
        <w:proofErr w:type="gramStart"/>
        <w:r>
          <w:rPr>
            <w:lang w:eastAsia="en-GB"/>
          </w:rPr>
          <w:t>X.Y</w:t>
        </w:r>
        <w:proofErr w:type="gramEnd"/>
        <w:r>
          <w:rPr>
            <w:lang w:eastAsia="en-GB"/>
          </w:rPr>
          <w:tab/>
        </w:r>
      </w:ins>
      <w:ins w:id="5" w:author="vivo user 1" w:date="2024-10-16T19:00:00Z">
        <w:r w:rsidR="00FA5AB3">
          <w:rPr>
            <w:lang w:eastAsia="en-GB"/>
          </w:rPr>
          <w:t xml:space="preserve">Subscription </w:t>
        </w:r>
      </w:ins>
      <w:ins w:id="6" w:author="Magnus Olsson M2" w:date="2024-10-17T07:41:00Z">
        <w:r w:rsidR="00CD4AFA">
          <w:rPr>
            <w:lang w:eastAsia="en-GB"/>
          </w:rPr>
          <w:t>information</w:t>
        </w:r>
      </w:ins>
      <w:ins w:id="7" w:author="Nokia revision" w:date="2024-10-17T09:41:00Z">
        <w:r w:rsidR="009D280B">
          <w:rPr>
            <w:lang w:eastAsia="en-GB"/>
          </w:rPr>
          <w:t xml:space="preserve"> aspects</w:t>
        </w:r>
      </w:ins>
    </w:p>
    <w:p w14:paraId="70527DB1" w14:textId="77777777" w:rsidR="003564B1" w:rsidRDefault="00AA4C06" w:rsidP="00AA4C06">
      <w:pPr>
        <w:rPr>
          <w:ins w:id="8" w:author="Magnus Olsson M2" w:date="2024-11-07T11:19:00Z"/>
        </w:rPr>
      </w:pPr>
      <w:ins w:id="9" w:author="vivo user 1" w:date="2024-10-16T17:32:00Z">
        <w:r w:rsidRPr="00391695">
          <w:rPr>
            <w:lang w:eastAsia="zh-CN"/>
          </w:rPr>
          <w:t xml:space="preserve">The </w:t>
        </w:r>
        <w:del w:id="10" w:author="Magnus Olsson M2" w:date="2024-11-07T11:04:00Z">
          <w:r w:rsidRPr="00391695" w:rsidDel="00607670">
            <w:rPr>
              <w:lang w:eastAsia="zh-CN"/>
            </w:rPr>
            <w:delText>S</w:delText>
          </w:r>
        </w:del>
      </w:ins>
      <w:ins w:id="11" w:author="Magnus Olsson M2" w:date="2024-11-07T11:04:00Z">
        <w:r w:rsidR="00607670" w:rsidRPr="00391695">
          <w:rPr>
            <w:lang w:eastAsia="zh-CN"/>
          </w:rPr>
          <w:t>s</w:t>
        </w:r>
      </w:ins>
      <w:ins w:id="12" w:author="vivo user 1" w:date="2024-10-16T17:32:00Z">
        <w:r w:rsidRPr="00391695">
          <w:rPr>
            <w:lang w:eastAsia="zh-CN"/>
          </w:rPr>
          <w:t>ubscription</w:t>
        </w:r>
        <w:r>
          <w:rPr>
            <w:lang w:eastAsia="zh-CN"/>
          </w:rPr>
          <w:t xml:space="preserve"> </w:t>
        </w:r>
        <w:r w:rsidRPr="00B768DA">
          <w:rPr>
            <w:lang w:eastAsia="zh-CN"/>
          </w:rPr>
          <w:t xml:space="preserve">data </w:t>
        </w:r>
        <w:r w:rsidRPr="00A02A04">
          <w:rPr>
            <w:lang w:eastAsia="zh-CN"/>
          </w:rPr>
          <w:t xml:space="preserve">may include an </w:t>
        </w:r>
      </w:ins>
      <w:ins w:id="13" w:author="Magnus Olsson M2" w:date="2024-11-07T11:04:00Z">
        <w:r w:rsidR="0021734A">
          <w:rPr>
            <w:lang w:eastAsia="zh-CN"/>
          </w:rPr>
          <w:t>Energy Savings</w:t>
        </w:r>
        <w:r w:rsidR="00607670">
          <w:rPr>
            <w:lang w:eastAsia="zh-CN"/>
          </w:rPr>
          <w:t xml:space="preserve"> </w:t>
        </w:r>
      </w:ins>
      <w:proofErr w:type="spellStart"/>
      <w:ins w:id="14" w:author="Nokia revision" w:date="2024-10-17T09:42:00Z">
        <w:r w:rsidR="009D280B" w:rsidRPr="00A02A04">
          <w:t>Indi</w:t>
        </w:r>
      </w:ins>
      <w:ins w:id="15" w:author="vivo user 1" w:date="2024-10-17T18:02:00Z">
        <w:r w:rsidR="008C373D" w:rsidRPr="00026FC0">
          <w:t>c</w:t>
        </w:r>
      </w:ins>
      <w:ins w:id="16" w:author="Nokia revision" w:date="2024-10-17T09:42:00Z">
        <w:r w:rsidR="009D280B" w:rsidRPr="00026FC0">
          <w:t>atio</w:t>
        </w:r>
      </w:ins>
      <w:ins w:id="17" w:author="Magnus Olsson M2" w:date="2024-11-07T11:04:00Z">
        <w:r w:rsidR="00607670">
          <w:t>r</w:t>
        </w:r>
        <w:proofErr w:type="spellEnd"/>
        <w:r w:rsidR="00607670">
          <w:t xml:space="preserve">. </w:t>
        </w:r>
      </w:ins>
      <w:ins w:id="18" w:author="Magnus Olsson M2" w:date="2024-11-07T11:09:00Z">
        <w:r w:rsidR="00CC7E69">
          <w:t xml:space="preserve">When </w:t>
        </w:r>
      </w:ins>
      <w:ins w:id="19" w:author="Magnus Olsson M2" w:date="2024-11-07T11:10:00Z">
        <w:r w:rsidR="00AF35E2">
          <w:t xml:space="preserve">received by AMF </w:t>
        </w:r>
        <w:r w:rsidR="00D810EC">
          <w:t>in the A</w:t>
        </w:r>
      </w:ins>
      <w:ins w:id="20" w:author="Magnus Olsson M2" w:date="2024-11-07T11:14:00Z">
        <w:r w:rsidR="00F54E55">
          <w:t>ccess and Mobility</w:t>
        </w:r>
      </w:ins>
      <w:ins w:id="21" w:author="Magnus Olsson M2" w:date="2024-11-07T11:10:00Z">
        <w:r w:rsidR="00D810EC">
          <w:t xml:space="preserve"> subscription data the</w:t>
        </w:r>
      </w:ins>
      <w:ins w:id="22" w:author="Magnus Olsson M2" w:date="2024-11-07T11:09:00Z">
        <w:r w:rsidR="00CC7E69">
          <w:t xml:space="preserve"> </w:t>
        </w:r>
      </w:ins>
      <w:ins w:id="23" w:author="Magnus Olsson M2" w:date="2024-11-07T11:05:00Z">
        <w:r w:rsidR="003B5402">
          <w:t xml:space="preserve">Energy Savings Indicator </w:t>
        </w:r>
      </w:ins>
      <w:ins w:id="24" w:author="Magnus Olsson M2" w:date="2024-11-07T11:07:00Z">
        <w:r w:rsidR="00A54929">
          <w:t xml:space="preserve">is </w:t>
        </w:r>
      </w:ins>
      <w:ins w:id="25" w:author="Magnus Olsson M2" w:date="2024-11-07T11:12:00Z">
        <w:r w:rsidR="00277370">
          <w:t xml:space="preserve">stored in the </w:t>
        </w:r>
      </w:ins>
      <w:ins w:id="26" w:author="Magnus Olsson M2" w:date="2024-11-07T11:11:00Z">
        <w:r w:rsidR="002D3605">
          <w:t xml:space="preserve">UE context. </w:t>
        </w:r>
      </w:ins>
      <w:ins w:id="27" w:author="Magnus Olsson M2" w:date="2024-11-07T11:13:00Z">
        <w:r w:rsidR="00EC0F98">
          <w:t xml:space="preserve">The </w:t>
        </w:r>
      </w:ins>
      <w:ins w:id="28" w:author="Magnus Olsson M2" w:date="2024-11-07T11:15:00Z">
        <w:r w:rsidR="00973E6E">
          <w:t xml:space="preserve">Energy Savings Indicator is passed to NG-RAN </w:t>
        </w:r>
      </w:ins>
      <w:ins w:id="29" w:author="Magnus Olsson M2" w:date="2024-11-07T11:16:00Z">
        <w:r w:rsidR="00B338DD">
          <w:t xml:space="preserve">in the UE context information </w:t>
        </w:r>
        <w:r w:rsidR="00FD7F04">
          <w:t xml:space="preserve">at PDU session </w:t>
        </w:r>
        <w:r w:rsidR="000133B9">
          <w:t>establishment</w:t>
        </w:r>
      </w:ins>
      <w:ins w:id="30" w:author="Magnus Olsson M2" w:date="2024-11-07T11:18:00Z">
        <w:r w:rsidR="00F54B02">
          <w:t>. D</w:t>
        </w:r>
      </w:ins>
      <w:ins w:id="31" w:author="Magnus Olsson M2" w:date="2024-11-07T11:17:00Z">
        <w:r w:rsidR="00782299">
          <w:t xml:space="preserve">uring mobility event it’s passed </w:t>
        </w:r>
      </w:ins>
      <w:ins w:id="32" w:author="Magnus Olsson M2" w:date="2024-11-07T11:18:00Z">
        <w:r w:rsidR="00F54B02">
          <w:t xml:space="preserve">as part of the </w:t>
        </w:r>
        <w:proofErr w:type="spellStart"/>
        <w:r w:rsidR="00A54B53">
          <w:t>the</w:t>
        </w:r>
        <w:proofErr w:type="spellEnd"/>
        <w:r w:rsidR="00A54B53">
          <w:t xml:space="preserve"> UE context information. </w:t>
        </w:r>
      </w:ins>
    </w:p>
    <w:p w14:paraId="04B6BAA1" w14:textId="28C4465B" w:rsidR="003564B1" w:rsidRDefault="00016868" w:rsidP="00AA4C06">
      <w:pPr>
        <w:rPr>
          <w:ins w:id="33" w:author="Magnus Olsson M2" w:date="2024-11-07T11:19:00Z"/>
        </w:rPr>
      </w:pPr>
      <w:ins w:id="34" w:author="Magnus Olsson M2" w:date="2024-11-07T11:20:00Z">
        <w:r>
          <w:t xml:space="preserve">How the </w:t>
        </w:r>
      </w:ins>
      <w:ins w:id="35" w:author="Magnus Olsson M2" w:date="2024-11-07T11:19:00Z">
        <w:r w:rsidR="003564B1">
          <w:t xml:space="preserve">NG-RAN use the Energy Savings Indicator to </w:t>
        </w:r>
      </w:ins>
      <w:ins w:id="36" w:author="Magnus Olsson M2" w:date="2024-11-07T11:20:00Z">
        <w:r w:rsidR="00A82DEF">
          <w:t xml:space="preserve">save resources in </w:t>
        </w:r>
      </w:ins>
      <w:ins w:id="37" w:author="Magnus Olsson M2" w:date="2024-11-07T11:21:00Z">
        <w:r>
          <w:t>NG-RAN is left to implementation.</w:t>
        </w:r>
      </w:ins>
      <w:ins w:id="38" w:author="Magnus Olsson M2" w:date="2024-11-07T11:20:00Z">
        <w:r w:rsidR="00A82DEF">
          <w:t xml:space="preserve"> </w:t>
        </w:r>
      </w:ins>
    </w:p>
    <w:p w14:paraId="1497EB6B" w14:textId="18B4EF71" w:rsidR="00AA4C06" w:rsidRPr="00E12598" w:rsidRDefault="009D280B" w:rsidP="00AA4C06">
      <w:pPr>
        <w:rPr>
          <w:ins w:id="39" w:author="vivo user 1" w:date="2024-10-16T17:32:00Z"/>
          <w:rFonts w:eastAsia="Times New Roman"/>
          <w:lang w:eastAsia="en-GB"/>
        </w:rPr>
      </w:pPr>
      <w:ins w:id="40" w:author="Nokia revision" w:date="2024-10-17T09:42:00Z">
        <w:del w:id="41" w:author="Magnus Olsson M2" w:date="2024-11-07T11:04:00Z">
          <w:r w:rsidRPr="00E12598" w:rsidDel="00607670">
            <w:delText xml:space="preserve">n </w:delText>
          </w:r>
        </w:del>
      </w:ins>
      <w:ins w:id="42" w:author="vivo user 1" w:date="2024-10-16T17:32:00Z">
        <w:del w:id="43" w:author="Magnus Olsson M2" w:date="2024-11-07T11:04:00Z">
          <w:r w:rsidR="00AA4C06" w:rsidRPr="00E12598" w:rsidDel="00607670">
            <w:delText>for network energy saving</w:delText>
          </w:r>
        </w:del>
        <w:del w:id="44" w:author="Magnus Olsson M2" w:date="2024-11-07T11:18:00Z">
          <w:r w:rsidR="00AA4C06" w:rsidRPr="00E12598" w:rsidDel="00A54B53">
            <w:rPr>
              <w:lang w:eastAsia="zh-CN"/>
            </w:rPr>
            <w:delText>.</w:delText>
          </w:r>
          <w:r w:rsidR="00AA4C06" w:rsidRPr="00E12598" w:rsidDel="00A54B53">
            <w:rPr>
              <w:rFonts w:eastAsia="Malgun Gothic" w:hint="eastAsia"/>
              <w:lang w:eastAsia="ko-KR"/>
            </w:rPr>
            <w:delText xml:space="preserve"> </w:delText>
          </w:r>
        </w:del>
      </w:ins>
    </w:p>
    <w:p w14:paraId="232F35A6" w14:textId="28DDBC9B" w:rsidR="00AA4C06" w:rsidRPr="00E12598" w:rsidDel="003A27FA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45" w:author="vivo user 1" w:date="2024-10-16T17:32:00Z"/>
          <w:del w:id="46" w:author="Magnus Olsson M2" w:date="2024-11-07T11:06:00Z"/>
          <w:rFonts w:eastAsia="Malgun Gothic"/>
          <w:lang w:eastAsia="ko-KR"/>
        </w:rPr>
      </w:pPr>
      <w:ins w:id="47" w:author="vivo user 1" w:date="2024-10-16T17:32:00Z">
        <w:del w:id="48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 xml:space="preserve">Editor’s </w:delText>
          </w:r>
        </w:del>
      </w:ins>
      <w:ins w:id="49" w:author="vivo user 1" w:date="2024-10-16T19:03:00Z">
        <w:del w:id="50" w:author="Magnus Olsson M2" w:date="2024-11-07T11:06:00Z">
          <w:r w:rsidR="00EF67A9" w:rsidRPr="00E12598" w:rsidDel="003A27FA">
            <w:rPr>
              <w:rFonts w:eastAsia="Times New Roman"/>
              <w:lang w:eastAsia="en-GB"/>
            </w:rPr>
            <w:delText>n</w:delText>
          </w:r>
        </w:del>
      </w:ins>
      <w:ins w:id="51" w:author="vivo user 1" w:date="2024-10-16T17:32:00Z">
        <w:del w:id="52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>ote: Details and g</w:delText>
          </w:r>
          <w:r w:rsidRPr="00E12598" w:rsidDel="003A27FA">
            <w:rPr>
              <w:rFonts w:eastAsia="Malgun Gothic"/>
              <w:lang w:eastAsia="ko-KR"/>
            </w:rPr>
            <w:delText>ranularities of</w:delText>
          </w:r>
          <w:r w:rsidRPr="00E12598" w:rsidDel="003A27FA">
            <w:rPr>
              <w:rFonts w:eastAsia="Times New Roman"/>
              <w:lang w:eastAsia="en-GB"/>
            </w:rPr>
            <w:delText xml:space="preserve"> the indication </w:delText>
          </w:r>
          <w:r w:rsidRPr="00E12598" w:rsidDel="003A27FA">
            <w:rPr>
              <w:rFonts w:eastAsia="Malgun Gothic"/>
              <w:lang w:eastAsia="ko-KR"/>
            </w:rPr>
            <w:delText>(e.g. per UE, per slice)</w:delText>
          </w:r>
          <w:r w:rsidRPr="00E12598" w:rsidDel="003A27FA">
            <w:rPr>
              <w:rFonts w:eastAsia="Times New Roman"/>
              <w:lang w:eastAsia="en-GB"/>
            </w:rPr>
            <w:delText xml:space="preserve"> is FFS.</w:delText>
          </w:r>
        </w:del>
      </w:ins>
    </w:p>
    <w:p w14:paraId="6529E99C" w14:textId="7BAD84F7" w:rsidR="00AA4C06" w:rsidRPr="00E12598" w:rsidDel="003A27FA" w:rsidRDefault="00AA4C06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53" w:author="vivo user 1" w:date="2024-10-16T18:12:00Z"/>
          <w:del w:id="54" w:author="Magnus Olsson M2" w:date="2024-11-07T11:06:00Z"/>
          <w:rFonts w:eastAsia="Times New Roman"/>
          <w:lang w:eastAsia="en-GB"/>
        </w:rPr>
      </w:pPr>
      <w:ins w:id="55" w:author="vivo user 1" w:date="2024-10-16T17:32:00Z">
        <w:del w:id="56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 xml:space="preserve">Editor’s </w:delText>
          </w:r>
        </w:del>
      </w:ins>
      <w:ins w:id="57" w:author="vivo user 1" w:date="2024-10-16T19:03:00Z">
        <w:del w:id="58" w:author="Magnus Olsson M2" w:date="2024-11-07T11:06:00Z">
          <w:r w:rsidR="00EF67A9" w:rsidRPr="00E12598" w:rsidDel="003A27FA">
            <w:rPr>
              <w:rFonts w:eastAsia="Times New Roman"/>
              <w:lang w:eastAsia="en-GB"/>
            </w:rPr>
            <w:delText>n</w:delText>
          </w:r>
        </w:del>
      </w:ins>
      <w:ins w:id="59" w:author="vivo user 1" w:date="2024-10-16T17:32:00Z">
        <w:del w:id="60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>ote: How the indication of network energy saving is used in the network is FFS.</w:delText>
          </w:r>
        </w:del>
      </w:ins>
    </w:p>
    <w:p w14:paraId="6F3AF843" w14:textId="6D24F575" w:rsidR="00B04FFA" w:rsidRPr="00B768DA" w:rsidRDefault="00B04FFA" w:rsidP="00AA4C06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61" w:author="vivo user 1" w:date="2024-10-16T17:32:00Z"/>
          <w:rFonts w:eastAsia="Times New Roman"/>
          <w:lang w:eastAsia="en-GB"/>
        </w:rPr>
      </w:pPr>
      <w:ins w:id="62" w:author="vivo user 1" w:date="2024-10-16T18:12:00Z">
        <w:del w:id="63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 xml:space="preserve">Editor’s </w:delText>
          </w:r>
        </w:del>
      </w:ins>
      <w:ins w:id="64" w:author="vivo user 1" w:date="2024-10-16T19:03:00Z">
        <w:del w:id="65" w:author="Magnus Olsson M2" w:date="2024-11-07T11:06:00Z">
          <w:r w:rsidR="00EF67A9" w:rsidRPr="00E12598" w:rsidDel="003A27FA">
            <w:rPr>
              <w:rFonts w:eastAsia="Times New Roman"/>
              <w:lang w:eastAsia="en-GB"/>
            </w:rPr>
            <w:delText>n</w:delText>
          </w:r>
        </w:del>
      </w:ins>
      <w:ins w:id="66" w:author="vivo user 1" w:date="2024-10-16T18:12:00Z">
        <w:del w:id="67" w:author="Magnus Olsson M2" w:date="2024-11-07T11:06:00Z">
          <w:r w:rsidRPr="00E12598" w:rsidDel="003A27FA">
            <w:rPr>
              <w:rFonts w:eastAsia="Times New Roman"/>
              <w:lang w:eastAsia="en-GB"/>
            </w:rPr>
            <w:delText>ote: What additional parameters related with energy can be added in the UE subscription and the further details on the usage are FFS.</w:delText>
          </w:r>
        </w:del>
      </w:ins>
    </w:p>
    <w:p w14:paraId="7039AA7B" w14:textId="01BD2ACB" w:rsidR="00AA4C06" w:rsidRPr="00B768DA" w:rsidRDefault="00AA4C06" w:rsidP="000C1F61">
      <w:pPr>
        <w:pStyle w:val="Heading3"/>
        <w:overflowPunct w:val="0"/>
        <w:autoSpaceDE w:val="0"/>
        <w:autoSpaceDN w:val="0"/>
        <w:adjustRightInd w:val="0"/>
        <w:ind w:left="0" w:firstLine="0"/>
        <w:textAlignment w:val="baseline"/>
        <w:rPr>
          <w:ins w:id="68" w:author="vivo user 1" w:date="2024-10-16T17:30:00Z"/>
          <w:lang w:eastAsia="en-GB"/>
        </w:rPr>
      </w:pPr>
      <w:ins w:id="69" w:author="vivo user 1" w:date="2024-10-16T17:31:00Z">
        <w:r w:rsidRPr="00B768DA">
          <w:rPr>
            <w:lang w:eastAsia="en-GB"/>
          </w:rPr>
          <w:t>5.</w:t>
        </w:r>
        <w:proofErr w:type="gramStart"/>
        <w:r w:rsidRPr="00B768DA">
          <w:rPr>
            <w:lang w:eastAsia="en-GB"/>
          </w:rPr>
          <w:t>X.</w:t>
        </w:r>
      </w:ins>
      <w:ins w:id="70" w:author="vivo user 1" w:date="2024-10-17T15:37:00Z">
        <w:r w:rsidR="006547D9" w:rsidRPr="00B768DA">
          <w:rPr>
            <w:lang w:eastAsia="en-GB"/>
          </w:rPr>
          <w:t>Z</w:t>
        </w:r>
      </w:ins>
      <w:proofErr w:type="gramEnd"/>
      <w:ins w:id="71" w:author="Nokia revision" w:date="2024-10-17T09:41:00Z">
        <w:r w:rsidR="009D280B" w:rsidRPr="00B768DA">
          <w:rPr>
            <w:lang w:eastAsia="en-GB"/>
          </w:rPr>
          <w:tab/>
        </w:r>
      </w:ins>
      <w:ins w:id="72" w:author="vivo user 1" w:date="2024-10-16T17:30:00Z">
        <w:r w:rsidRPr="00B768DA">
          <w:rPr>
            <w:lang w:eastAsia="en-GB"/>
          </w:rPr>
          <w:t xml:space="preserve">Policy </w:t>
        </w:r>
      </w:ins>
      <w:ins w:id="73" w:author="vivo user 1" w:date="2024-10-17T15:15:00Z">
        <w:r w:rsidR="0002568F" w:rsidRPr="00B768DA">
          <w:rPr>
            <w:lang w:eastAsia="en-GB"/>
          </w:rPr>
          <w:t>c</w:t>
        </w:r>
      </w:ins>
      <w:ins w:id="74" w:author="vivo user 1" w:date="2024-10-16T17:30:00Z">
        <w:r w:rsidRPr="00B768DA">
          <w:rPr>
            <w:lang w:eastAsia="en-GB"/>
          </w:rPr>
          <w:t xml:space="preserve">ontrol </w:t>
        </w:r>
      </w:ins>
      <w:ins w:id="75" w:author="Nokia revision" w:date="2024-10-17T09:41:00Z">
        <w:r w:rsidR="009D280B" w:rsidRPr="00B768DA">
          <w:rPr>
            <w:lang w:eastAsia="en-GB"/>
          </w:rPr>
          <w:t>aspects</w:t>
        </w:r>
      </w:ins>
    </w:p>
    <w:p w14:paraId="3BC995AC" w14:textId="1F73AA67" w:rsidR="00534BF3" w:rsidRPr="00B768DA" w:rsidRDefault="00534BF3" w:rsidP="00534BF3">
      <w:pPr>
        <w:rPr>
          <w:ins w:id="76" w:author="vivo user 1" w:date="2024-10-16T18:05:00Z"/>
        </w:rPr>
      </w:pPr>
      <w:ins w:id="77" w:author="vivo user 1" w:date="2024-10-16T10:46:00Z">
        <w:r w:rsidRPr="00B768DA">
          <w:rPr>
            <w:lang w:eastAsia="zh-CN"/>
          </w:rPr>
          <w:t xml:space="preserve">The PCF </w:t>
        </w:r>
      </w:ins>
      <w:ins w:id="78" w:author="Magnus Olsson M2" w:date="2024-10-17T07:42:00Z">
        <w:r w:rsidR="00CD4AFA" w:rsidRPr="00B768DA">
          <w:rPr>
            <w:lang w:eastAsia="zh-CN"/>
          </w:rPr>
          <w:t>may</w:t>
        </w:r>
      </w:ins>
      <w:ins w:id="79" w:author="vivo user 1" w:date="2024-10-16T10:46:00Z">
        <w:r w:rsidRPr="00B768DA">
          <w:rPr>
            <w:lang w:eastAsia="zh-CN"/>
          </w:rPr>
          <w:t xml:space="preserve"> </w:t>
        </w:r>
      </w:ins>
      <w:ins w:id="80" w:author="Magnus Olsson M2" w:date="2024-10-17T07:44:00Z">
        <w:r w:rsidR="00CD4AFA" w:rsidRPr="00B768DA">
          <w:rPr>
            <w:lang w:eastAsia="zh-CN"/>
          </w:rPr>
          <w:t xml:space="preserve">receive </w:t>
        </w:r>
      </w:ins>
      <w:ins w:id="81" w:author="vivo user 1" w:date="2024-10-16T10:46:00Z">
        <w:r w:rsidRPr="00B768DA">
          <w:rPr>
            <w:lang w:eastAsia="zh-CN"/>
          </w:rPr>
          <w:t xml:space="preserve">the </w:t>
        </w:r>
      </w:ins>
      <w:ins w:id="82" w:author="Magnus Olsson M2" w:date="2024-10-17T07:44:00Z">
        <w:r w:rsidR="00CD4AFA" w:rsidRPr="00B768DA">
          <w:rPr>
            <w:lang w:eastAsia="zh-CN"/>
          </w:rPr>
          <w:t xml:space="preserve">energy related </w:t>
        </w:r>
      </w:ins>
      <w:ins w:id="83" w:author="vivo user 1" w:date="2024-10-16T10:46:00Z">
        <w:r w:rsidRPr="00B768DA">
          <w:rPr>
            <w:lang w:eastAsia="zh-CN"/>
          </w:rPr>
          <w:t>Subscription data</w:t>
        </w:r>
      </w:ins>
      <w:ins w:id="84" w:author="Nokia revision" w:date="2024-10-17T09:45:00Z">
        <w:r w:rsidR="009D280B" w:rsidRPr="00B768DA">
          <w:rPr>
            <w:lang w:eastAsia="zh-CN"/>
          </w:rPr>
          <w:t xml:space="preserve"> described in clause 5.x.y</w:t>
        </w:r>
      </w:ins>
      <w:ins w:id="85" w:author="vivo user 1" w:date="2024-10-16T10:46:00Z">
        <w:r w:rsidRPr="00B768DA">
          <w:rPr>
            <w:lang w:eastAsia="zh-CN"/>
          </w:rPr>
          <w:t>. Based on the subscription data</w:t>
        </w:r>
        <w:r w:rsidRPr="00B768DA">
          <w:t xml:space="preserve"> </w:t>
        </w:r>
        <w:del w:id="86" w:author="Magnus Olsson M2" w:date="2024-11-07T11:06:00Z">
          <w:r w:rsidRPr="00B768DA" w:rsidDel="009035DE">
            <w:delText xml:space="preserve">and </w:delText>
          </w:r>
        </w:del>
      </w:ins>
      <w:ins w:id="87" w:author="Nokia revision" w:date="2024-10-17T09:45:00Z">
        <w:del w:id="88" w:author="Magnus Olsson M2" w:date="2024-11-07T11:06:00Z">
          <w:r w:rsidR="009D280B" w:rsidRPr="00B768DA" w:rsidDel="009035DE">
            <w:delText xml:space="preserve"> </w:delText>
          </w:r>
        </w:del>
      </w:ins>
      <w:ins w:id="89" w:author="vivo user 1" w:date="2024-10-16T10:46:00Z">
        <w:del w:id="90" w:author="Magnus Olsson M2" w:date="2024-11-07T11:06:00Z">
          <w:r w:rsidRPr="00B768DA" w:rsidDel="009035DE">
            <w:delText xml:space="preserve">notification, </w:delText>
          </w:r>
        </w:del>
        <w:r w:rsidRPr="00B768DA">
          <w:t xml:space="preserve">the PCF may make policy decisions </w:t>
        </w:r>
      </w:ins>
      <w:ins w:id="91" w:author="vivo user 1" w:date="2024-10-16T11:20:00Z">
        <w:r w:rsidR="006A3A00" w:rsidRPr="00B768DA">
          <w:t>reusing the ex</w:t>
        </w:r>
      </w:ins>
      <w:ins w:id="92" w:author="vivo user 1" w:date="2024-10-16T16:36:00Z">
        <w:r w:rsidR="00370F3B" w:rsidRPr="00B768DA">
          <w:t>is</w:t>
        </w:r>
      </w:ins>
      <w:ins w:id="93" w:author="vivo user 1" w:date="2024-10-16T11:20:00Z">
        <w:r w:rsidR="006A3A00" w:rsidRPr="00B768DA">
          <w:t xml:space="preserve">ting parameters </w:t>
        </w:r>
      </w:ins>
      <w:ins w:id="94" w:author="vivo user 1" w:date="2024-10-16T10:46:00Z">
        <w:r w:rsidRPr="00B768DA">
          <w:t xml:space="preserve">based on </w:t>
        </w:r>
      </w:ins>
      <w:ins w:id="95" w:author="vivo user 1" w:date="2024-10-16T16:22:00Z">
        <w:del w:id="96" w:author="Magnus Olsson M2" w:date="2024-11-07T11:06:00Z">
          <w:r w:rsidR="00703A01" w:rsidRPr="00B768DA" w:rsidDel="003A27FA">
            <w:delText xml:space="preserve">the </w:delText>
          </w:r>
        </w:del>
      </w:ins>
      <w:ins w:id="97" w:author="vivo user 1" w:date="2024-10-16T10:46:00Z">
        <w:r w:rsidRPr="00B768DA">
          <w:t>operator policy.</w:t>
        </w:r>
      </w:ins>
    </w:p>
    <w:p w14:paraId="121C3A7F" w14:textId="765A7649" w:rsidR="00CF270E" w:rsidRPr="00E12598" w:rsidDel="007E2195" w:rsidRDefault="00CF270E" w:rsidP="00CF27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8" w:author="vivo user 1" w:date="2024-10-16T18:24:00Z"/>
          <w:del w:id="99" w:author="Magnus Olsson M2" w:date="2024-11-07T09:39:00Z"/>
          <w:rFonts w:eastAsia="Times New Roman"/>
          <w:lang w:eastAsia="en-GB"/>
        </w:rPr>
      </w:pPr>
      <w:bookmarkStart w:id="100" w:name="_Hlk180002388"/>
      <w:ins w:id="101" w:author="vivo user 1" w:date="2024-10-16T18:24:00Z">
        <w:del w:id="102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Editor’s </w:delText>
          </w:r>
        </w:del>
      </w:ins>
      <w:ins w:id="103" w:author="vivo user 1" w:date="2024-10-16T19:03:00Z">
        <w:del w:id="104" w:author="Magnus Olsson M2" w:date="2024-11-07T09:39:00Z">
          <w:r w:rsidR="00EF67A9" w:rsidRPr="00E12598" w:rsidDel="007E2195">
            <w:rPr>
              <w:rFonts w:eastAsia="Times New Roman"/>
              <w:lang w:eastAsia="en-GB"/>
            </w:rPr>
            <w:delText>n</w:delText>
          </w:r>
        </w:del>
      </w:ins>
      <w:ins w:id="105" w:author="vivo user 1" w:date="2024-10-16T18:24:00Z">
        <w:del w:id="106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ote: </w:delText>
          </w:r>
        </w:del>
      </w:ins>
      <w:ins w:id="107" w:author="vivo user 1" w:date="2024-10-17T11:31:00Z">
        <w:del w:id="108" w:author="Magnus Olsson M2" w:date="2024-11-07T09:39:00Z">
          <w:r w:rsidR="003A77E1" w:rsidRPr="00E12598" w:rsidDel="007E2195">
            <w:rPr>
              <w:lang w:eastAsia="zh-CN"/>
            </w:rPr>
            <w:delText>The notification for the energy related information</w:delText>
          </w:r>
        </w:del>
      </w:ins>
      <w:ins w:id="109" w:author="Nokia revision" w:date="2024-10-17T09:47:00Z">
        <w:del w:id="110" w:author="Magnus Olsson M2" w:date="2024-11-07T09:39:00Z">
          <w:r w:rsidR="009D280B" w:rsidRPr="00E12598" w:rsidDel="007E2195">
            <w:rPr>
              <w:lang w:eastAsia="zh-CN"/>
            </w:rPr>
            <w:delText xml:space="preserve">, if any, </w:delText>
          </w:r>
        </w:del>
      </w:ins>
      <w:ins w:id="111" w:author="vivo user 1" w:date="2024-10-17T11:31:00Z">
        <w:del w:id="112" w:author="Magnus Olsson M2" w:date="2024-11-07T09:39:00Z">
          <w:r w:rsidR="003A77E1" w:rsidRPr="00E12598" w:rsidDel="007E2195">
            <w:rPr>
              <w:lang w:eastAsia="zh-CN"/>
            </w:rPr>
            <w:delText xml:space="preserve">should not be provided from the UDM/UDR. </w:delText>
          </w:r>
        </w:del>
      </w:ins>
      <w:ins w:id="113" w:author="vivo user 1" w:date="2024-10-16T18:24:00Z">
        <w:del w:id="114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The details of </w:delText>
          </w:r>
          <w:r w:rsidRPr="00E12598" w:rsidDel="007E2195">
            <w:delText xml:space="preserve">notification for the energy related information, e.g. what the notification </w:delText>
          </w:r>
          <w:r w:rsidRPr="00E12598" w:rsidDel="007E2195">
            <w:rPr>
              <w:rFonts w:eastAsia="Times New Roman"/>
              <w:lang w:eastAsia="en-GB"/>
            </w:rPr>
            <w:delText>would be, or which entity (e.g. EIF) provides the notification, is FFS.</w:delText>
          </w:r>
        </w:del>
      </w:ins>
    </w:p>
    <w:bookmarkEnd w:id="100"/>
    <w:p w14:paraId="1E29D2F6" w14:textId="5E367E8A" w:rsidR="003A1346" w:rsidRPr="00E12598" w:rsidDel="007E2195" w:rsidRDefault="003A1346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15" w:author="vivo user 1" w:date="2024-10-17T11:02:00Z"/>
          <w:del w:id="116" w:author="Magnus Olsson M2" w:date="2024-11-07T09:39:00Z"/>
          <w:rFonts w:eastAsia="Times New Roman"/>
          <w:lang w:eastAsia="en-GB"/>
        </w:rPr>
      </w:pPr>
      <w:ins w:id="117" w:author="vivo user 1" w:date="2024-10-17T11:02:00Z">
        <w:del w:id="118" w:author="Magnus Olsson M2" w:date="2024-11-07T09:39:00Z">
          <w:r w:rsidRPr="00E12598" w:rsidDel="007E2195">
            <w:rPr>
              <w:rFonts w:eastAsia="Times New Roman" w:hint="eastAsia"/>
              <w:lang w:eastAsia="en-GB"/>
            </w:rPr>
            <w:delText>E</w:delText>
          </w:r>
          <w:r w:rsidRPr="00E12598" w:rsidDel="007E2195">
            <w:rPr>
              <w:rFonts w:eastAsia="Times New Roman"/>
              <w:lang w:eastAsia="en-GB"/>
            </w:rPr>
            <w:delText>ditor’s note:  entit c</w:delText>
          </w:r>
        </w:del>
      </w:ins>
      <w:ins w:id="119" w:author="vivo user 1" w:date="2024-10-17T11:03:00Z">
        <w:del w:id="120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>ould also get the</w:delText>
          </w:r>
        </w:del>
      </w:ins>
      <w:ins w:id="121" w:author="vivo user 1" w:date="2024-10-17T15:12:00Z">
        <w:del w:id="122" w:author="Magnus Olsson M2" w:date="2024-11-07T09:39:00Z">
          <w:r w:rsidR="00583146" w:rsidRPr="00E12598" w:rsidDel="007E2195">
            <w:rPr>
              <w:rFonts w:eastAsia="Times New Roman"/>
              <w:lang w:eastAsia="en-GB"/>
            </w:rPr>
            <w:delText xml:space="preserve"> </w:delText>
          </w:r>
        </w:del>
      </w:ins>
      <w:ins w:id="123" w:author="vivo user 1" w:date="2024-10-17T11:03:00Z">
        <w:del w:id="124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>subscription data</w:delText>
          </w:r>
        </w:del>
      </w:ins>
    </w:p>
    <w:p w14:paraId="7BC0DBD0" w14:textId="6B2E41F2" w:rsidR="009F187E" w:rsidDel="007E2195" w:rsidRDefault="009F187E" w:rsidP="009F187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5" w:author="vivo user 1" w:date="2024-10-16T10:50:00Z"/>
          <w:del w:id="126" w:author="Magnus Olsson M2" w:date="2024-11-07T09:39:00Z"/>
          <w:rFonts w:eastAsia="Times New Roman"/>
          <w:lang w:eastAsia="en-GB"/>
        </w:rPr>
      </w:pPr>
      <w:ins w:id="127" w:author="vivo user 1" w:date="2024-10-16T10:50:00Z">
        <w:del w:id="128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Editor’s </w:delText>
          </w:r>
        </w:del>
      </w:ins>
      <w:ins w:id="129" w:author="vivo user 1" w:date="2024-10-16T19:03:00Z">
        <w:del w:id="130" w:author="Magnus Olsson M2" w:date="2024-11-07T09:39:00Z">
          <w:r w:rsidR="00EF67A9" w:rsidRPr="00E12598" w:rsidDel="007E2195">
            <w:rPr>
              <w:rFonts w:eastAsia="Times New Roman"/>
              <w:lang w:eastAsia="en-GB"/>
            </w:rPr>
            <w:delText>n</w:delText>
          </w:r>
        </w:del>
      </w:ins>
      <w:ins w:id="131" w:author="vivo user 1" w:date="2024-10-16T10:50:00Z">
        <w:del w:id="132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ote: </w:delText>
          </w:r>
        </w:del>
      </w:ins>
      <w:ins w:id="133" w:author="vivo user 1" w:date="2024-10-16T13:26:00Z">
        <w:del w:id="134" w:author="Magnus Olsson M2" w:date="2024-11-07T09:39:00Z">
          <w:r w:rsidR="00C55A35" w:rsidRPr="00E12598" w:rsidDel="007E2195">
            <w:rPr>
              <w:rFonts w:eastAsia="Times New Roman"/>
              <w:lang w:eastAsia="en-GB"/>
            </w:rPr>
            <w:delText xml:space="preserve">Further </w:delText>
          </w:r>
        </w:del>
      </w:ins>
      <w:ins w:id="135" w:author="vivo user 1" w:date="2024-10-16T13:48:00Z">
        <w:del w:id="136" w:author="Magnus Olsson M2" w:date="2024-11-07T09:39:00Z">
          <w:r w:rsidR="001664CA" w:rsidRPr="00E12598" w:rsidDel="007E2195">
            <w:rPr>
              <w:rFonts w:eastAsia="Times New Roman"/>
              <w:lang w:eastAsia="en-GB"/>
            </w:rPr>
            <w:delText xml:space="preserve">details of </w:delText>
          </w:r>
        </w:del>
      </w:ins>
      <w:ins w:id="137" w:author="vivo user 1" w:date="2024-10-16T10:50:00Z">
        <w:del w:id="138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>possible polic</w:delText>
          </w:r>
        </w:del>
      </w:ins>
      <w:ins w:id="139" w:author="vivo user 1" w:date="2024-10-16T13:48:00Z">
        <w:del w:id="140" w:author="Magnus Olsson M2" w:date="2024-11-07T09:39:00Z">
          <w:r w:rsidR="001664CA" w:rsidRPr="00E12598" w:rsidDel="007E2195">
            <w:rPr>
              <w:rFonts w:eastAsia="Times New Roman"/>
              <w:lang w:eastAsia="en-GB"/>
            </w:rPr>
            <w:delText>y decisions</w:delText>
          </w:r>
        </w:del>
      </w:ins>
      <w:ins w:id="141" w:author="vivo user 1" w:date="2024-10-16T13:26:00Z">
        <w:del w:id="142" w:author="Magnus Olsson M2" w:date="2024-11-07T09:39:00Z">
          <w:r w:rsidR="00C55A35" w:rsidRPr="00E12598" w:rsidDel="007E2195">
            <w:rPr>
              <w:rFonts w:eastAsia="Times New Roman"/>
              <w:lang w:eastAsia="en-GB"/>
            </w:rPr>
            <w:delText xml:space="preserve"> </w:delText>
          </w:r>
        </w:del>
      </w:ins>
      <w:ins w:id="143" w:author="vivo user 1" w:date="2024-10-16T13:33:00Z">
        <w:del w:id="144" w:author="Magnus Olsson M2" w:date="2024-11-07T09:39:00Z">
          <w:r w:rsidR="00B2567E" w:rsidRPr="00E12598" w:rsidDel="007E2195">
            <w:rPr>
              <w:rFonts w:eastAsia="Times New Roman"/>
              <w:lang w:eastAsia="en-GB"/>
            </w:rPr>
            <w:delText>are</w:delText>
          </w:r>
        </w:del>
      </w:ins>
      <w:ins w:id="145" w:author="vivo user 1" w:date="2024-10-16T10:50:00Z">
        <w:del w:id="146" w:author="Magnus Olsson M2" w:date="2024-11-07T09:39:00Z">
          <w:r w:rsidRPr="00E12598" w:rsidDel="007E2195">
            <w:rPr>
              <w:rFonts w:eastAsia="Times New Roman"/>
              <w:lang w:eastAsia="en-GB"/>
            </w:rPr>
            <w:delText xml:space="preserve"> FFS.</w:delText>
          </w:r>
        </w:del>
      </w:ins>
    </w:p>
    <w:p w14:paraId="2A246162" w14:textId="1CBC87C1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D287F" w:rsidSect="00F21FC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8FE49A" w14:textId="77777777" w:rsidR="003D6860" w:rsidRDefault="003D6860">
      <w:r>
        <w:separator/>
      </w:r>
    </w:p>
  </w:endnote>
  <w:endnote w:type="continuationSeparator" w:id="0">
    <w:p w14:paraId="43AEA4F8" w14:textId="77777777" w:rsidR="003D6860" w:rsidRDefault="003D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D5081" w14:textId="77777777" w:rsidR="003D6860" w:rsidRDefault="003D6860">
      <w:r>
        <w:separator/>
      </w:r>
    </w:p>
  </w:footnote>
  <w:footnote w:type="continuationSeparator" w:id="0">
    <w:p w14:paraId="65971E5D" w14:textId="77777777" w:rsidR="003D6860" w:rsidRDefault="003D6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6A3885"/>
    <w:multiLevelType w:val="hybridMultilevel"/>
    <w:tmpl w:val="1C1A68F6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CEA0850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153F94"/>
    <w:multiLevelType w:val="hybridMultilevel"/>
    <w:tmpl w:val="C876F622"/>
    <w:lvl w:ilvl="0" w:tplc="FFFFFFFF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BCEA0850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3" w:tplc="FFFFFFFF">
      <w:start w:val="4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9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78251A1"/>
    <w:multiLevelType w:val="hybridMultilevel"/>
    <w:tmpl w:val="9008FC64"/>
    <w:lvl w:ilvl="0" w:tplc="BCEA0850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E46DFB"/>
    <w:multiLevelType w:val="hybridMultilevel"/>
    <w:tmpl w:val="78BC3BD8"/>
    <w:lvl w:ilvl="0" w:tplc="B6242B2A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22361B"/>
    <w:multiLevelType w:val="hybridMultilevel"/>
    <w:tmpl w:val="DC4E5760"/>
    <w:lvl w:ilvl="0" w:tplc="040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37202670">
    <w:abstractNumId w:val="3"/>
  </w:num>
  <w:num w:numId="2" w16cid:durableId="1730759827">
    <w:abstractNumId w:val="0"/>
  </w:num>
  <w:num w:numId="3" w16cid:durableId="778987695">
    <w:abstractNumId w:val="8"/>
  </w:num>
  <w:num w:numId="4" w16cid:durableId="54790514">
    <w:abstractNumId w:val="1"/>
  </w:num>
  <w:num w:numId="5" w16cid:durableId="1076829890">
    <w:abstractNumId w:val="4"/>
  </w:num>
  <w:num w:numId="6" w16cid:durableId="662201360">
    <w:abstractNumId w:val="2"/>
  </w:num>
  <w:num w:numId="7" w16cid:durableId="1379862697">
    <w:abstractNumId w:val="12"/>
  </w:num>
  <w:num w:numId="8" w16cid:durableId="1969167668">
    <w:abstractNumId w:val="9"/>
  </w:num>
  <w:num w:numId="9" w16cid:durableId="844443852">
    <w:abstractNumId w:val="5"/>
  </w:num>
  <w:num w:numId="10" w16cid:durableId="1243175694">
    <w:abstractNumId w:val="14"/>
  </w:num>
  <w:num w:numId="11" w16cid:durableId="16203526">
    <w:abstractNumId w:val="11"/>
  </w:num>
  <w:num w:numId="12" w16cid:durableId="780613516">
    <w:abstractNumId w:val="13"/>
  </w:num>
  <w:num w:numId="13" w16cid:durableId="1226988713">
    <w:abstractNumId w:val="10"/>
  </w:num>
  <w:num w:numId="14" w16cid:durableId="1242518943">
    <w:abstractNumId w:val="6"/>
  </w:num>
  <w:num w:numId="15" w16cid:durableId="73204775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  <w15:person w15:author="Magnus Olsson M2">
    <w15:presenceInfo w15:providerId="None" w15:userId="Magnus Olsson M2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7F"/>
    <w:rsid w:val="00001620"/>
    <w:rsid w:val="00001E1C"/>
    <w:rsid w:val="00011500"/>
    <w:rsid w:val="000133B9"/>
    <w:rsid w:val="00015467"/>
    <w:rsid w:val="00016868"/>
    <w:rsid w:val="00016B13"/>
    <w:rsid w:val="00017CD7"/>
    <w:rsid w:val="00022A4C"/>
    <w:rsid w:val="00022E4A"/>
    <w:rsid w:val="00023AE7"/>
    <w:rsid w:val="0002467C"/>
    <w:rsid w:val="00024BE8"/>
    <w:rsid w:val="0002568F"/>
    <w:rsid w:val="00025BAA"/>
    <w:rsid w:val="00026FC0"/>
    <w:rsid w:val="00030A49"/>
    <w:rsid w:val="000327FF"/>
    <w:rsid w:val="00035BC8"/>
    <w:rsid w:val="0003637E"/>
    <w:rsid w:val="00037E2E"/>
    <w:rsid w:val="00041B29"/>
    <w:rsid w:val="00042AC3"/>
    <w:rsid w:val="0004742B"/>
    <w:rsid w:val="000515D6"/>
    <w:rsid w:val="00051B1E"/>
    <w:rsid w:val="00051D24"/>
    <w:rsid w:val="00056382"/>
    <w:rsid w:val="0005654F"/>
    <w:rsid w:val="00056559"/>
    <w:rsid w:val="00064DC9"/>
    <w:rsid w:val="00064EC0"/>
    <w:rsid w:val="00066CB7"/>
    <w:rsid w:val="00066E21"/>
    <w:rsid w:val="000733E7"/>
    <w:rsid w:val="00073709"/>
    <w:rsid w:val="000739F6"/>
    <w:rsid w:val="00073ED1"/>
    <w:rsid w:val="00080F05"/>
    <w:rsid w:val="000815D9"/>
    <w:rsid w:val="000839A3"/>
    <w:rsid w:val="00084517"/>
    <w:rsid w:val="00085981"/>
    <w:rsid w:val="00087725"/>
    <w:rsid w:val="000941D7"/>
    <w:rsid w:val="000967AB"/>
    <w:rsid w:val="00096930"/>
    <w:rsid w:val="000A0388"/>
    <w:rsid w:val="000A0652"/>
    <w:rsid w:val="000A339D"/>
    <w:rsid w:val="000A378E"/>
    <w:rsid w:val="000A5561"/>
    <w:rsid w:val="000A630F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F61"/>
    <w:rsid w:val="000C2C96"/>
    <w:rsid w:val="000C2E34"/>
    <w:rsid w:val="000C4051"/>
    <w:rsid w:val="000C415F"/>
    <w:rsid w:val="000C5060"/>
    <w:rsid w:val="000C5158"/>
    <w:rsid w:val="000C6598"/>
    <w:rsid w:val="000C6DD7"/>
    <w:rsid w:val="000C749E"/>
    <w:rsid w:val="000C7744"/>
    <w:rsid w:val="000D44B3"/>
    <w:rsid w:val="000D6743"/>
    <w:rsid w:val="000E246F"/>
    <w:rsid w:val="000E3B83"/>
    <w:rsid w:val="000E627A"/>
    <w:rsid w:val="000E6321"/>
    <w:rsid w:val="000F2970"/>
    <w:rsid w:val="000F3A53"/>
    <w:rsid w:val="001013C1"/>
    <w:rsid w:val="001033F0"/>
    <w:rsid w:val="00104698"/>
    <w:rsid w:val="0010606D"/>
    <w:rsid w:val="001060E1"/>
    <w:rsid w:val="001063A1"/>
    <w:rsid w:val="00112D9D"/>
    <w:rsid w:val="00120800"/>
    <w:rsid w:val="00120F8A"/>
    <w:rsid w:val="0012283C"/>
    <w:rsid w:val="00123E8C"/>
    <w:rsid w:val="001242CB"/>
    <w:rsid w:val="001256BB"/>
    <w:rsid w:val="00126FBC"/>
    <w:rsid w:val="0013654F"/>
    <w:rsid w:val="001411E3"/>
    <w:rsid w:val="00141D97"/>
    <w:rsid w:val="00143B46"/>
    <w:rsid w:val="001440AA"/>
    <w:rsid w:val="0014546D"/>
    <w:rsid w:val="00145D43"/>
    <w:rsid w:val="00152426"/>
    <w:rsid w:val="00152502"/>
    <w:rsid w:val="0015260E"/>
    <w:rsid w:val="00156BE7"/>
    <w:rsid w:val="001612DC"/>
    <w:rsid w:val="0016277F"/>
    <w:rsid w:val="00162FBB"/>
    <w:rsid w:val="00164E49"/>
    <w:rsid w:val="001664CA"/>
    <w:rsid w:val="001671DD"/>
    <w:rsid w:val="00171164"/>
    <w:rsid w:val="00172511"/>
    <w:rsid w:val="00172C97"/>
    <w:rsid w:val="00174CD9"/>
    <w:rsid w:val="001753B1"/>
    <w:rsid w:val="00175A35"/>
    <w:rsid w:val="001775B5"/>
    <w:rsid w:val="00182303"/>
    <w:rsid w:val="00183FA1"/>
    <w:rsid w:val="001847A1"/>
    <w:rsid w:val="001851F7"/>
    <w:rsid w:val="0018610C"/>
    <w:rsid w:val="00190208"/>
    <w:rsid w:val="0019129B"/>
    <w:rsid w:val="00192C46"/>
    <w:rsid w:val="00194713"/>
    <w:rsid w:val="00195AF1"/>
    <w:rsid w:val="001A08B3"/>
    <w:rsid w:val="001A2367"/>
    <w:rsid w:val="001A2F0C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50D7"/>
    <w:rsid w:val="001D4162"/>
    <w:rsid w:val="001E1B4F"/>
    <w:rsid w:val="001E1FE5"/>
    <w:rsid w:val="001E359B"/>
    <w:rsid w:val="001E41F3"/>
    <w:rsid w:val="001E637F"/>
    <w:rsid w:val="001E6BDF"/>
    <w:rsid w:val="001F0020"/>
    <w:rsid w:val="00202290"/>
    <w:rsid w:val="00206730"/>
    <w:rsid w:val="002068D5"/>
    <w:rsid w:val="00211A93"/>
    <w:rsid w:val="0021734A"/>
    <w:rsid w:val="00220C0E"/>
    <w:rsid w:val="00221535"/>
    <w:rsid w:val="00222948"/>
    <w:rsid w:val="0022416C"/>
    <w:rsid w:val="00225228"/>
    <w:rsid w:val="002308B0"/>
    <w:rsid w:val="002310F1"/>
    <w:rsid w:val="002352EB"/>
    <w:rsid w:val="00236944"/>
    <w:rsid w:val="00237711"/>
    <w:rsid w:val="0024013C"/>
    <w:rsid w:val="002403BB"/>
    <w:rsid w:val="00243D40"/>
    <w:rsid w:val="00244BDE"/>
    <w:rsid w:val="00245A8A"/>
    <w:rsid w:val="002478A7"/>
    <w:rsid w:val="00251FCB"/>
    <w:rsid w:val="002535D6"/>
    <w:rsid w:val="00257A66"/>
    <w:rsid w:val="0026004D"/>
    <w:rsid w:val="00261083"/>
    <w:rsid w:val="002640DD"/>
    <w:rsid w:val="002642D4"/>
    <w:rsid w:val="00274FBB"/>
    <w:rsid w:val="00275D12"/>
    <w:rsid w:val="0027611E"/>
    <w:rsid w:val="00277370"/>
    <w:rsid w:val="002811A0"/>
    <w:rsid w:val="0028249F"/>
    <w:rsid w:val="00284FEB"/>
    <w:rsid w:val="002860C4"/>
    <w:rsid w:val="00286FEC"/>
    <w:rsid w:val="00291DAA"/>
    <w:rsid w:val="002922E3"/>
    <w:rsid w:val="00293227"/>
    <w:rsid w:val="00293285"/>
    <w:rsid w:val="00294218"/>
    <w:rsid w:val="002A0682"/>
    <w:rsid w:val="002A28AD"/>
    <w:rsid w:val="002A37C3"/>
    <w:rsid w:val="002A5428"/>
    <w:rsid w:val="002A577B"/>
    <w:rsid w:val="002A693D"/>
    <w:rsid w:val="002A6AEB"/>
    <w:rsid w:val="002B5741"/>
    <w:rsid w:val="002B67D2"/>
    <w:rsid w:val="002B69EF"/>
    <w:rsid w:val="002C0894"/>
    <w:rsid w:val="002C223A"/>
    <w:rsid w:val="002C502E"/>
    <w:rsid w:val="002C7768"/>
    <w:rsid w:val="002C786C"/>
    <w:rsid w:val="002C7D7D"/>
    <w:rsid w:val="002D1533"/>
    <w:rsid w:val="002D22B3"/>
    <w:rsid w:val="002D3605"/>
    <w:rsid w:val="002D3EF8"/>
    <w:rsid w:val="002D401F"/>
    <w:rsid w:val="002E2847"/>
    <w:rsid w:val="002E2E0B"/>
    <w:rsid w:val="002E2EBE"/>
    <w:rsid w:val="002E3BAE"/>
    <w:rsid w:val="002E472E"/>
    <w:rsid w:val="002E6D3F"/>
    <w:rsid w:val="002E7E21"/>
    <w:rsid w:val="002E7FA4"/>
    <w:rsid w:val="002F4E45"/>
    <w:rsid w:val="00300FC1"/>
    <w:rsid w:val="003031DA"/>
    <w:rsid w:val="0030526B"/>
    <w:rsid w:val="00305409"/>
    <w:rsid w:val="00310934"/>
    <w:rsid w:val="00310EF8"/>
    <w:rsid w:val="00312CA9"/>
    <w:rsid w:val="00312D6F"/>
    <w:rsid w:val="00316083"/>
    <w:rsid w:val="00316CD4"/>
    <w:rsid w:val="0031769F"/>
    <w:rsid w:val="00317AC7"/>
    <w:rsid w:val="003209F4"/>
    <w:rsid w:val="00321483"/>
    <w:rsid w:val="00321785"/>
    <w:rsid w:val="00321CAF"/>
    <w:rsid w:val="00323DBF"/>
    <w:rsid w:val="003271D8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64B1"/>
    <w:rsid w:val="003579D8"/>
    <w:rsid w:val="003609CB"/>
    <w:rsid w:val="003609EF"/>
    <w:rsid w:val="003616D9"/>
    <w:rsid w:val="0036231A"/>
    <w:rsid w:val="00364D19"/>
    <w:rsid w:val="00366CD7"/>
    <w:rsid w:val="00370F3B"/>
    <w:rsid w:val="003719C3"/>
    <w:rsid w:val="003721A3"/>
    <w:rsid w:val="003728A4"/>
    <w:rsid w:val="0037363F"/>
    <w:rsid w:val="00373909"/>
    <w:rsid w:val="00374DD4"/>
    <w:rsid w:val="0037661C"/>
    <w:rsid w:val="003846B4"/>
    <w:rsid w:val="0038647F"/>
    <w:rsid w:val="00391695"/>
    <w:rsid w:val="003952DC"/>
    <w:rsid w:val="00395788"/>
    <w:rsid w:val="003A0899"/>
    <w:rsid w:val="003A0CBF"/>
    <w:rsid w:val="003A0D8F"/>
    <w:rsid w:val="003A1346"/>
    <w:rsid w:val="003A16B1"/>
    <w:rsid w:val="003A27FA"/>
    <w:rsid w:val="003A4F2B"/>
    <w:rsid w:val="003A77E1"/>
    <w:rsid w:val="003B1D39"/>
    <w:rsid w:val="003B37EC"/>
    <w:rsid w:val="003B5402"/>
    <w:rsid w:val="003B7193"/>
    <w:rsid w:val="003B7A85"/>
    <w:rsid w:val="003C02C9"/>
    <w:rsid w:val="003C5035"/>
    <w:rsid w:val="003C7571"/>
    <w:rsid w:val="003D2F9D"/>
    <w:rsid w:val="003D4E43"/>
    <w:rsid w:val="003D5BA5"/>
    <w:rsid w:val="003D65DB"/>
    <w:rsid w:val="003D6860"/>
    <w:rsid w:val="003E1563"/>
    <w:rsid w:val="003E1A36"/>
    <w:rsid w:val="003E2E96"/>
    <w:rsid w:val="003E4968"/>
    <w:rsid w:val="003E75F7"/>
    <w:rsid w:val="003F0DF0"/>
    <w:rsid w:val="003F1C36"/>
    <w:rsid w:val="003F20C8"/>
    <w:rsid w:val="003F3672"/>
    <w:rsid w:val="003F7D9F"/>
    <w:rsid w:val="00402449"/>
    <w:rsid w:val="00402558"/>
    <w:rsid w:val="00404543"/>
    <w:rsid w:val="00405A64"/>
    <w:rsid w:val="00406868"/>
    <w:rsid w:val="00410371"/>
    <w:rsid w:val="004106A6"/>
    <w:rsid w:val="004110CE"/>
    <w:rsid w:val="00412F2D"/>
    <w:rsid w:val="00414D31"/>
    <w:rsid w:val="00415DB9"/>
    <w:rsid w:val="00416028"/>
    <w:rsid w:val="004164E5"/>
    <w:rsid w:val="00416789"/>
    <w:rsid w:val="0041770C"/>
    <w:rsid w:val="004212D3"/>
    <w:rsid w:val="0042138E"/>
    <w:rsid w:val="00422AB4"/>
    <w:rsid w:val="00422B47"/>
    <w:rsid w:val="00423FCB"/>
    <w:rsid w:val="004242F1"/>
    <w:rsid w:val="00425002"/>
    <w:rsid w:val="00425611"/>
    <w:rsid w:val="00425DE5"/>
    <w:rsid w:val="00425EF8"/>
    <w:rsid w:val="00430D78"/>
    <w:rsid w:val="00432D79"/>
    <w:rsid w:val="00433088"/>
    <w:rsid w:val="004334FA"/>
    <w:rsid w:val="00434C16"/>
    <w:rsid w:val="0044434A"/>
    <w:rsid w:val="004450EA"/>
    <w:rsid w:val="004466B8"/>
    <w:rsid w:val="0045060F"/>
    <w:rsid w:val="00454459"/>
    <w:rsid w:val="0046645A"/>
    <w:rsid w:val="00467EF5"/>
    <w:rsid w:val="00470F96"/>
    <w:rsid w:val="00473136"/>
    <w:rsid w:val="00473FCF"/>
    <w:rsid w:val="004763D8"/>
    <w:rsid w:val="00480F05"/>
    <w:rsid w:val="00483124"/>
    <w:rsid w:val="004841A4"/>
    <w:rsid w:val="0048677C"/>
    <w:rsid w:val="0049424B"/>
    <w:rsid w:val="00497D99"/>
    <w:rsid w:val="004A00AC"/>
    <w:rsid w:val="004A0B3B"/>
    <w:rsid w:val="004A53AC"/>
    <w:rsid w:val="004A5E71"/>
    <w:rsid w:val="004A6EF1"/>
    <w:rsid w:val="004B12A0"/>
    <w:rsid w:val="004B2F1D"/>
    <w:rsid w:val="004B46F1"/>
    <w:rsid w:val="004B75B7"/>
    <w:rsid w:val="004C321B"/>
    <w:rsid w:val="004C5F84"/>
    <w:rsid w:val="004D0FFF"/>
    <w:rsid w:val="004D14C0"/>
    <w:rsid w:val="004D287F"/>
    <w:rsid w:val="004D3F96"/>
    <w:rsid w:val="004E4F89"/>
    <w:rsid w:val="004E6C4A"/>
    <w:rsid w:val="004E7536"/>
    <w:rsid w:val="004F03AE"/>
    <w:rsid w:val="004F08C9"/>
    <w:rsid w:val="004F0C45"/>
    <w:rsid w:val="004F2015"/>
    <w:rsid w:val="004F34C5"/>
    <w:rsid w:val="004F3A57"/>
    <w:rsid w:val="004F478A"/>
    <w:rsid w:val="004F7E85"/>
    <w:rsid w:val="00502096"/>
    <w:rsid w:val="00505CE4"/>
    <w:rsid w:val="00507C39"/>
    <w:rsid w:val="00513DB1"/>
    <w:rsid w:val="005141D9"/>
    <w:rsid w:val="0051580D"/>
    <w:rsid w:val="0052342D"/>
    <w:rsid w:val="00525D94"/>
    <w:rsid w:val="0053000C"/>
    <w:rsid w:val="00530728"/>
    <w:rsid w:val="00534BF3"/>
    <w:rsid w:val="0053697D"/>
    <w:rsid w:val="0053787C"/>
    <w:rsid w:val="00537E10"/>
    <w:rsid w:val="005449FD"/>
    <w:rsid w:val="00547111"/>
    <w:rsid w:val="00547140"/>
    <w:rsid w:val="00551515"/>
    <w:rsid w:val="00551586"/>
    <w:rsid w:val="00562631"/>
    <w:rsid w:val="00562A10"/>
    <w:rsid w:val="0056360B"/>
    <w:rsid w:val="0056785D"/>
    <w:rsid w:val="00567937"/>
    <w:rsid w:val="00571E1F"/>
    <w:rsid w:val="00573062"/>
    <w:rsid w:val="00573EFF"/>
    <w:rsid w:val="0057542D"/>
    <w:rsid w:val="00575E24"/>
    <w:rsid w:val="00583146"/>
    <w:rsid w:val="00585CBD"/>
    <w:rsid w:val="00585EA3"/>
    <w:rsid w:val="00587D73"/>
    <w:rsid w:val="00592D66"/>
    <w:rsid w:val="00592D74"/>
    <w:rsid w:val="005949BE"/>
    <w:rsid w:val="00594BF1"/>
    <w:rsid w:val="005A18B1"/>
    <w:rsid w:val="005A2CB8"/>
    <w:rsid w:val="005A7267"/>
    <w:rsid w:val="005B0356"/>
    <w:rsid w:val="005B6132"/>
    <w:rsid w:val="005B68FA"/>
    <w:rsid w:val="005B767A"/>
    <w:rsid w:val="005C4C25"/>
    <w:rsid w:val="005C4C6D"/>
    <w:rsid w:val="005C5468"/>
    <w:rsid w:val="005D0BD8"/>
    <w:rsid w:val="005D733C"/>
    <w:rsid w:val="005E07A1"/>
    <w:rsid w:val="005E2632"/>
    <w:rsid w:val="005E2C44"/>
    <w:rsid w:val="005E50A0"/>
    <w:rsid w:val="005E5107"/>
    <w:rsid w:val="005F1CF9"/>
    <w:rsid w:val="005F2629"/>
    <w:rsid w:val="005F2BF8"/>
    <w:rsid w:val="005F48C8"/>
    <w:rsid w:val="005F5066"/>
    <w:rsid w:val="005F62E3"/>
    <w:rsid w:val="0060041E"/>
    <w:rsid w:val="00600FE3"/>
    <w:rsid w:val="0060180A"/>
    <w:rsid w:val="00602EAE"/>
    <w:rsid w:val="00606C0B"/>
    <w:rsid w:val="00607670"/>
    <w:rsid w:val="00613DA5"/>
    <w:rsid w:val="00616DD8"/>
    <w:rsid w:val="0061758F"/>
    <w:rsid w:val="00621188"/>
    <w:rsid w:val="00624352"/>
    <w:rsid w:val="0062517C"/>
    <w:rsid w:val="006257ED"/>
    <w:rsid w:val="006269DB"/>
    <w:rsid w:val="00630E15"/>
    <w:rsid w:val="00633B55"/>
    <w:rsid w:val="00636BE9"/>
    <w:rsid w:val="00640326"/>
    <w:rsid w:val="0064136C"/>
    <w:rsid w:val="00644A6A"/>
    <w:rsid w:val="00646FC9"/>
    <w:rsid w:val="00651EB1"/>
    <w:rsid w:val="00652CBD"/>
    <w:rsid w:val="00653DE4"/>
    <w:rsid w:val="006547D9"/>
    <w:rsid w:val="00654AF3"/>
    <w:rsid w:val="00657AE0"/>
    <w:rsid w:val="00665C47"/>
    <w:rsid w:val="00666478"/>
    <w:rsid w:val="00672D45"/>
    <w:rsid w:val="00673510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123A"/>
    <w:rsid w:val="006A3A00"/>
    <w:rsid w:val="006A3DA3"/>
    <w:rsid w:val="006A4029"/>
    <w:rsid w:val="006A5E78"/>
    <w:rsid w:val="006B3341"/>
    <w:rsid w:val="006B46FB"/>
    <w:rsid w:val="006B4922"/>
    <w:rsid w:val="006B5956"/>
    <w:rsid w:val="006B6B4C"/>
    <w:rsid w:val="006C2028"/>
    <w:rsid w:val="006C5468"/>
    <w:rsid w:val="006D1423"/>
    <w:rsid w:val="006D38D4"/>
    <w:rsid w:val="006D609A"/>
    <w:rsid w:val="006E0E2E"/>
    <w:rsid w:val="006E21FB"/>
    <w:rsid w:val="006E3D11"/>
    <w:rsid w:val="006F1F47"/>
    <w:rsid w:val="006F2272"/>
    <w:rsid w:val="006F3937"/>
    <w:rsid w:val="006F71DB"/>
    <w:rsid w:val="00700AA5"/>
    <w:rsid w:val="00700B48"/>
    <w:rsid w:val="00701A05"/>
    <w:rsid w:val="00703A01"/>
    <w:rsid w:val="00710141"/>
    <w:rsid w:val="00711534"/>
    <w:rsid w:val="00712FA2"/>
    <w:rsid w:val="007135B8"/>
    <w:rsid w:val="00713762"/>
    <w:rsid w:val="00716217"/>
    <w:rsid w:val="00716945"/>
    <w:rsid w:val="007172FC"/>
    <w:rsid w:val="007220E0"/>
    <w:rsid w:val="0072450E"/>
    <w:rsid w:val="007266ED"/>
    <w:rsid w:val="00730CDE"/>
    <w:rsid w:val="00731816"/>
    <w:rsid w:val="0073662D"/>
    <w:rsid w:val="007367FF"/>
    <w:rsid w:val="00741DE1"/>
    <w:rsid w:val="0075115E"/>
    <w:rsid w:val="007529D5"/>
    <w:rsid w:val="00754694"/>
    <w:rsid w:val="007557E4"/>
    <w:rsid w:val="007566F3"/>
    <w:rsid w:val="0076221A"/>
    <w:rsid w:val="00763170"/>
    <w:rsid w:val="007637E4"/>
    <w:rsid w:val="007654DE"/>
    <w:rsid w:val="00765ECB"/>
    <w:rsid w:val="00766944"/>
    <w:rsid w:val="00767F6A"/>
    <w:rsid w:val="007724B5"/>
    <w:rsid w:val="00774DDC"/>
    <w:rsid w:val="00775336"/>
    <w:rsid w:val="00777220"/>
    <w:rsid w:val="007775B6"/>
    <w:rsid w:val="00782299"/>
    <w:rsid w:val="0078645D"/>
    <w:rsid w:val="00787326"/>
    <w:rsid w:val="007902F2"/>
    <w:rsid w:val="0079173F"/>
    <w:rsid w:val="00792342"/>
    <w:rsid w:val="007933B8"/>
    <w:rsid w:val="00794CB4"/>
    <w:rsid w:val="0079600A"/>
    <w:rsid w:val="007967C5"/>
    <w:rsid w:val="007977A8"/>
    <w:rsid w:val="0079798A"/>
    <w:rsid w:val="00797B74"/>
    <w:rsid w:val="00797C76"/>
    <w:rsid w:val="007A354E"/>
    <w:rsid w:val="007A5F20"/>
    <w:rsid w:val="007B0D63"/>
    <w:rsid w:val="007B512A"/>
    <w:rsid w:val="007B5A04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2195"/>
    <w:rsid w:val="007E4BF0"/>
    <w:rsid w:val="007E4E8C"/>
    <w:rsid w:val="007E7404"/>
    <w:rsid w:val="007E7896"/>
    <w:rsid w:val="007F05F5"/>
    <w:rsid w:val="007F0F13"/>
    <w:rsid w:val="007F1468"/>
    <w:rsid w:val="007F648E"/>
    <w:rsid w:val="007F6E89"/>
    <w:rsid w:val="007F7259"/>
    <w:rsid w:val="00801DF0"/>
    <w:rsid w:val="008040A8"/>
    <w:rsid w:val="008048CB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7324"/>
    <w:rsid w:val="00827980"/>
    <w:rsid w:val="008279FA"/>
    <w:rsid w:val="0083182A"/>
    <w:rsid w:val="00832B83"/>
    <w:rsid w:val="0083310C"/>
    <w:rsid w:val="00834232"/>
    <w:rsid w:val="0083462B"/>
    <w:rsid w:val="008401AE"/>
    <w:rsid w:val="0084064A"/>
    <w:rsid w:val="00846790"/>
    <w:rsid w:val="00854130"/>
    <w:rsid w:val="00855D97"/>
    <w:rsid w:val="00855E1B"/>
    <w:rsid w:val="0086256D"/>
    <w:rsid w:val="008626E7"/>
    <w:rsid w:val="00863F63"/>
    <w:rsid w:val="00865516"/>
    <w:rsid w:val="00870D2E"/>
    <w:rsid w:val="00870EE7"/>
    <w:rsid w:val="0087462D"/>
    <w:rsid w:val="00882321"/>
    <w:rsid w:val="0088454F"/>
    <w:rsid w:val="00885988"/>
    <w:rsid w:val="008863B9"/>
    <w:rsid w:val="00886AD4"/>
    <w:rsid w:val="008A3315"/>
    <w:rsid w:val="008A3EED"/>
    <w:rsid w:val="008A45A6"/>
    <w:rsid w:val="008A66ED"/>
    <w:rsid w:val="008A7FC8"/>
    <w:rsid w:val="008B2323"/>
    <w:rsid w:val="008B4B9E"/>
    <w:rsid w:val="008B4F64"/>
    <w:rsid w:val="008B6AFB"/>
    <w:rsid w:val="008C307E"/>
    <w:rsid w:val="008C373D"/>
    <w:rsid w:val="008D11FD"/>
    <w:rsid w:val="008D3CCC"/>
    <w:rsid w:val="008D6A7D"/>
    <w:rsid w:val="008D6AB9"/>
    <w:rsid w:val="008E2801"/>
    <w:rsid w:val="008E31C0"/>
    <w:rsid w:val="008E6A54"/>
    <w:rsid w:val="008E6F70"/>
    <w:rsid w:val="008F11C5"/>
    <w:rsid w:val="008F36F9"/>
    <w:rsid w:val="008F3789"/>
    <w:rsid w:val="008F5C09"/>
    <w:rsid w:val="008F686C"/>
    <w:rsid w:val="008F7646"/>
    <w:rsid w:val="008F795D"/>
    <w:rsid w:val="00900FD4"/>
    <w:rsid w:val="00902A96"/>
    <w:rsid w:val="00903086"/>
    <w:rsid w:val="009035DE"/>
    <w:rsid w:val="00905683"/>
    <w:rsid w:val="00906ED7"/>
    <w:rsid w:val="009137CF"/>
    <w:rsid w:val="00914830"/>
    <w:rsid w:val="009148DE"/>
    <w:rsid w:val="009166F7"/>
    <w:rsid w:val="00925180"/>
    <w:rsid w:val="00927080"/>
    <w:rsid w:val="00940999"/>
    <w:rsid w:val="00941E30"/>
    <w:rsid w:val="009464E3"/>
    <w:rsid w:val="0095262D"/>
    <w:rsid w:val="009530B9"/>
    <w:rsid w:val="009636E9"/>
    <w:rsid w:val="00964365"/>
    <w:rsid w:val="0096517D"/>
    <w:rsid w:val="00965530"/>
    <w:rsid w:val="00970B13"/>
    <w:rsid w:val="00972A1D"/>
    <w:rsid w:val="009733F8"/>
    <w:rsid w:val="00973E6E"/>
    <w:rsid w:val="00974D2D"/>
    <w:rsid w:val="009777D9"/>
    <w:rsid w:val="009841AE"/>
    <w:rsid w:val="00984A03"/>
    <w:rsid w:val="00984F49"/>
    <w:rsid w:val="00987910"/>
    <w:rsid w:val="0099045F"/>
    <w:rsid w:val="009907D0"/>
    <w:rsid w:val="00990DD0"/>
    <w:rsid w:val="00991B88"/>
    <w:rsid w:val="009927DE"/>
    <w:rsid w:val="009928EF"/>
    <w:rsid w:val="0099518C"/>
    <w:rsid w:val="00996515"/>
    <w:rsid w:val="009A0610"/>
    <w:rsid w:val="009A07D3"/>
    <w:rsid w:val="009A5368"/>
    <w:rsid w:val="009A5739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CE2"/>
    <w:rsid w:val="009D280B"/>
    <w:rsid w:val="009D4B41"/>
    <w:rsid w:val="009D5F0B"/>
    <w:rsid w:val="009D7EEF"/>
    <w:rsid w:val="009E13F5"/>
    <w:rsid w:val="009E1AF5"/>
    <w:rsid w:val="009E3297"/>
    <w:rsid w:val="009E718D"/>
    <w:rsid w:val="009E7D7C"/>
    <w:rsid w:val="009F187E"/>
    <w:rsid w:val="009F220A"/>
    <w:rsid w:val="009F3009"/>
    <w:rsid w:val="009F391A"/>
    <w:rsid w:val="009F3D9D"/>
    <w:rsid w:val="009F4CB4"/>
    <w:rsid w:val="009F5B6B"/>
    <w:rsid w:val="009F6F65"/>
    <w:rsid w:val="009F734F"/>
    <w:rsid w:val="00A01ACD"/>
    <w:rsid w:val="00A02A04"/>
    <w:rsid w:val="00A0607C"/>
    <w:rsid w:val="00A128B8"/>
    <w:rsid w:val="00A132B8"/>
    <w:rsid w:val="00A1574C"/>
    <w:rsid w:val="00A1665C"/>
    <w:rsid w:val="00A17AFD"/>
    <w:rsid w:val="00A246B6"/>
    <w:rsid w:val="00A25191"/>
    <w:rsid w:val="00A2614A"/>
    <w:rsid w:val="00A26F6E"/>
    <w:rsid w:val="00A3060E"/>
    <w:rsid w:val="00A30CD0"/>
    <w:rsid w:val="00A315D4"/>
    <w:rsid w:val="00A367A3"/>
    <w:rsid w:val="00A410A0"/>
    <w:rsid w:val="00A4264F"/>
    <w:rsid w:val="00A47E70"/>
    <w:rsid w:val="00A50CF0"/>
    <w:rsid w:val="00A50EAE"/>
    <w:rsid w:val="00A51289"/>
    <w:rsid w:val="00A5254B"/>
    <w:rsid w:val="00A54929"/>
    <w:rsid w:val="00A54B53"/>
    <w:rsid w:val="00A60C9E"/>
    <w:rsid w:val="00A61F3E"/>
    <w:rsid w:val="00A62009"/>
    <w:rsid w:val="00A633AE"/>
    <w:rsid w:val="00A65213"/>
    <w:rsid w:val="00A6690D"/>
    <w:rsid w:val="00A66CF2"/>
    <w:rsid w:val="00A66D4C"/>
    <w:rsid w:val="00A70C7B"/>
    <w:rsid w:val="00A72B69"/>
    <w:rsid w:val="00A72CE6"/>
    <w:rsid w:val="00A7671C"/>
    <w:rsid w:val="00A77DB8"/>
    <w:rsid w:val="00A82DEF"/>
    <w:rsid w:val="00A836A3"/>
    <w:rsid w:val="00A83F1F"/>
    <w:rsid w:val="00A87A96"/>
    <w:rsid w:val="00A90A4B"/>
    <w:rsid w:val="00A92F73"/>
    <w:rsid w:val="00AA2CBC"/>
    <w:rsid w:val="00AA30DE"/>
    <w:rsid w:val="00AA4C06"/>
    <w:rsid w:val="00AA64F6"/>
    <w:rsid w:val="00AB21C0"/>
    <w:rsid w:val="00AB3249"/>
    <w:rsid w:val="00AB38D4"/>
    <w:rsid w:val="00AB4393"/>
    <w:rsid w:val="00AB5451"/>
    <w:rsid w:val="00AC0083"/>
    <w:rsid w:val="00AC01D7"/>
    <w:rsid w:val="00AC28F5"/>
    <w:rsid w:val="00AC495E"/>
    <w:rsid w:val="00AC4BEF"/>
    <w:rsid w:val="00AC5820"/>
    <w:rsid w:val="00AC700A"/>
    <w:rsid w:val="00AC7A87"/>
    <w:rsid w:val="00AD1755"/>
    <w:rsid w:val="00AD1CD8"/>
    <w:rsid w:val="00AD1F55"/>
    <w:rsid w:val="00AD3856"/>
    <w:rsid w:val="00AD44CB"/>
    <w:rsid w:val="00AD6685"/>
    <w:rsid w:val="00AD6D4D"/>
    <w:rsid w:val="00AD7158"/>
    <w:rsid w:val="00AE091F"/>
    <w:rsid w:val="00AE299A"/>
    <w:rsid w:val="00AE6F5C"/>
    <w:rsid w:val="00AF2358"/>
    <w:rsid w:val="00AF256D"/>
    <w:rsid w:val="00AF35E2"/>
    <w:rsid w:val="00AF7967"/>
    <w:rsid w:val="00B03737"/>
    <w:rsid w:val="00B0414F"/>
    <w:rsid w:val="00B04FFA"/>
    <w:rsid w:val="00B057EF"/>
    <w:rsid w:val="00B06A0F"/>
    <w:rsid w:val="00B11097"/>
    <w:rsid w:val="00B120A1"/>
    <w:rsid w:val="00B1404A"/>
    <w:rsid w:val="00B15DEA"/>
    <w:rsid w:val="00B16F03"/>
    <w:rsid w:val="00B20E41"/>
    <w:rsid w:val="00B210A6"/>
    <w:rsid w:val="00B22119"/>
    <w:rsid w:val="00B23DCC"/>
    <w:rsid w:val="00B2567E"/>
    <w:rsid w:val="00B258BB"/>
    <w:rsid w:val="00B25A4A"/>
    <w:rsid w:val="00B32373"/>
    <w:rsid w:val="00B338DD"/>
    <w:rsid w:val="00B3436C"/>
    <w:rsid w:val="00B3461B"/>
    <w:rsid w:val="00B42BA4"/>
    <w:rsid w:val="00B446FD"/>
    <w:rsid w:val="00B45842"/>
    <w:rsid w:val="00B479F0"/>
    <w:rsid w:val="00B47F9F"/>
    <w:rsid w:val="00B50462"/>
    <w:rsid w:val="00B51F9B"/>
    <w:rsid w:val="00B55973"/>
    <w:rsid w:val="00B61DE3"/>
    <w:rsid w:val="00B62655"/>
    <w:rsid w:val="00B6487C"/>
    <w:rsid w:val="00B64B47"/>
    <w:rsid w:val="00B66ECD"/>
    <w:rsid w:val="00B66F8E"/>
    <w:rsid w:val="00B67B97"/>
    <w:rsid w:val="00B70091"/>
    <w:rsid w:val="00B74B4B"/>
    <w:rsid w:val="00B7542C"/>
    <w:rsid w:val="00B768DA"/>
    <w:rsid w:val="00B77822"/>
    <w:rsid w:val="00B77BF9"/>
    <w:rsid w:val="00B81726"/>
    <w:rsid w:val="00B83DDC"/>
    <w:rsid w:val="00B84F85"/>
    <w:rsid w:val="00B86145"/>
    <w:rsid w:val="00B86B00"/>
    <w:rsid w:val="00B87CD2"/>
    <w:rsid w:val="00B90FD4"/>
    <w:rsid w:val="00B93F42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B24B2"/>
    <w:rsid w:val="00BB392C"/>
    <w:rsid w:val="00BB5DFC"/>
    <w:rsid w:val="00BB7958"/>
    <w:rsid w:val="00BC2B37"/>
    <w:rsid w:val="00BC32DF"/>
    <w:rsid w:val="00BC3F8E"/>
    <w:rsid w:val="00BC4ABF"/>
    <w:rsid w:val="00BC54A4"/>
    <w:rsid w:val="00BD0D2C"/>
    <w:rsid w:val="00BD0D5B"/>
    <w:rsid w:val="00BD279D"/>
    <w:rsid w:val="00BD6BB8"/>
    <w:rsid w:val="00BD712B"/>
    <w:rsid w:val="00BE1881"/>
    <w:rsid w:val="00BE71D4"/>
    <w:rsid w:val="00BF0E33"/>
    <w:rsid w:val="00BF2209"/>
    <w:rsid w:val="00BF2596"/>
    <w:rsid w:val="00BF3282"/>
    <w:rsid w:val="00BF5D22"/>
    <w:rsid w:val="00C05089"/>
    <w:rsid w:val="00C07EF6"/>
    <w:rsid w:val="00C12AF3"/>
    <w:rsid w:val="00C12BF1"/>
    <w:rsid w:val="00C14339"/>
    <w:rsid w:val="00C14A72"/>
    <w:rsid w:val="00C14B8B"/>
    <w:rsid w:val="00C17387"/>
    <w:rsid w:val="00C21B36"/>
    <w:rsid w:val="00C25A3C"/>
    <w:rsid w:val="00C262AD"/>
    <w:rsid w:val="00C26725"/>
    <w:rsid w:val="00C27B5B"/>
    <w:rsid w:val="00C3035A"/>
    <w:rsid w:val="00C317D9"/>
    <w:rsid w:val="00C32CE1"/>
    <w:rsid w:val="00C32D13"/>
    <w:rsid w:val="00C41D67"/>
    <w:rsid w:val="00C424A9"/>
    <w:rsid w:val="00C4493E"/>
    <w:rsid w:val="00C452E0"/>
    <w:rsid w:val="00C46455"/>
    <w:rsid w:val="00C46542"/>
    <w:rsid w:val="00C46962"/>
    <w:rsid w:val="00C5054A"/>
    <w:rsid w:val="00C55A35"/>
    <w:rsid w:val="00C572DD"/>
    <w:rsid w:val="00C63483"/>
    <w:rsid w:val="00C65DCD"/>
    <w:rsid w:val="00C66BA2"/>
    <w:rsid w:val="00C71DBB"/>
    <w:rsid w:val="00C749A1"/>
    <w:rsid w:val="00C74EF4"/>
    <w:rsid w:val="00C83B4C"/>
    <w:rsid w:val="00C86E68"/>
    <w:rsid w:val="00C870F6"/>
    <w:rsid w:val="00C87377"/>
    <w:rsid w:val="00C87644"/>
    <w:rsid w:val="00C9217B"/>
    <w:rsid w:val="00C92FB3"/>
    <w:rsid w:val="00C94CA2"/>
    <w:rsid w:val="00C95985"/>
    <w:rsid w:val="00C9781F"/>
    <w:rsid w:val="00CA0D1C"/>
    <w:rsid w:val="00CA123E"/>
    <w:rsid w:val="00CA6580"/>
    <w:rsid w:val="00CA6B85"/>
    <w:rsid w:val="00CB14DF"/>
    <w:rsid w:val="00CB266A"/>
    <w:rsid w:val="00CB6539"/>
    <w:rsid w:val="00CC003A"/>
    <w:rsid w:val="00CC119F"/>
    <w:rsid w:val="00CC1D28"/>
    <w:rsid w:val="00CC5026"/>
    <w:rsid w:val="00CC65F4"/>
    <w:rsid w:val="00CC68D0"/>
    <w:rsid w:val="00CC74BD"/>
    <w:rsid w:val="00CC7A5E"/>
    <w:rsid w:val="00CC7E69"/>
    <w:rsid w:val="00CC7FE2"/>
    <w:rsid w:val="00CD105D"/>
    <w:rsid w:val="00CD28F5"/>
    <w:rsid w:val="00CD4AFA"/>
    <w:rsid w:val="00CD6CF8"/>
    <w:rsid w:val="00CE4050"/>
    <w:rsid w:val="00CE4B81"/>
    <w:rsid w:val="00CF0E66"/>
    <w:rsid w:val="00CF1944"/>
    <w:rsid w:val="00CF270E"/>
    <w:rsid w:val="00CF558F"/>
    <w:rsid w:val="00D03F9A"/>
    <w:rsid w:val="00D041B1"/>
    <w:rsid w:val="00D04D1F"/>
    <w:rsid w:val="00D06D51"/>
    <w:rsid w:val="00D06ED7"/>
    <w:rsid w:val="00D10290"/>
    <w:rsid w:val="00D16849"/>
    <w:rsid w:val="00D17F7A"/>
    <w:rsid w:val="00D20839"/>
    <w:rsid w:val="00D24991"/>
    <w:rsid w:val="00D27F0E"/>
    <w:rsid w:val="00D306A0"/>
    <w:rsid w:val="00D317B4"/>
    <w:rsid w:val="00D33859"/>
    <w:rsid w:val="00D35C57"/>
    <w:rsid w:val="00D37D04"/>
    <w:rsid w:val="00D4446F"/>
    <w:rsid w:val="00D46F61"/>
    <w:rsid w:val="00D50255"/>
    <w:rsid w:val="00D51D67"/>
    <w:rsid w:val="00D53C8F"/>
    <w:rsid w:val="00D56261"/>
    <w:rsid w:val="00D5778E"/>
    <w:rsid w:val="00D6030B"/>
    <w:rsid w:val="00D6527D"/>
    <w:rsid w:val="00D65377"/>
    <w:rsid w:val="00D66520"/>
    <w:rsid w:val="00D66F5D"/>
    <w:rsid w:val="00D678C6"/>
    <w:rsid w:val="00D72BCB"/>
    <w:rsid w:val="00D72ECC"/>
    <w:rsid w:val="00D77946"/>
    <w:rsid w:val="00D77A46"/>
    <w:rsid w:val="00D810EC"/>
    <w:rsid w:val="00D81122"/>
    <w:rsid w:val="00D82B58"/>
    <w:rsid w:val="00D84AE9"/>
    <w:rsid w:val="00D85382"/>
    <w:rsid w:val="00D90764"/>
    <w:rsid w:val="00D92D1B"/>
    <w:rsid w:val="00D95798"/>
    <w:rsid w:val="00D96B22"/>
    <w:rsid w:val="00D97874"/>
    <w:rsid w:val="00DA07CE"/>
    <w:rsid w:val="00DA1A00"/>
    <w:rsid w:val="00DA6287"/>
    <w:rsid w:val="00DA6E69"/>
    <w:rsid w:val="00DB02D4"/>
    <w:rsid w:val="00DB035B"/>
    <w:rsid w:val="00DB1036"/>
    <w:rsid w:val="00DB165A"/>
    <w:rsid w:val="00DB2FDC"/>
    <w:rsid w:val="00DB52E1"/>
    <w:rsid w:val="00DB5FE5"/>
    <w:rsid w:val="00DB68C5"/>
    <w:rsid w:val="00DC055F"/>
    <w:rsid w:val="00DC4002"/>
    <w:rsid w:val="00DC5125"/>
    <w:rsid w:val="00DC530B"/>
    <w:rsid w:val="00DC64DE"/>
    <w:rsid w:val="00DC7C56"/>
    <w:rsid w:val="00DD2132"/>
    <w:rsid w:val="00DD3C79"/>
    <w:rsid w:val="00DE0397"/>
    <w:rsid w:val="00DE0FC5"/>
    <w:rsid w:val="00DE19AE"/>
    <w:rsid w:val="00DE20E9"/>
    <w:rsid w:val="00DE31B7"/>
    <w:rsid w:val="00DE34CF"/>
    <w:rsid w:val="00DE73A9"/>
    <w:rsid w:val="00DF268F"/>
    <w:rsid w:val="00DF51B0"/>
    <w:rsid w:val="00DF5CF1"/>
    <w:rsid w:val="00E02A31"/>
    <w:rsid w:val="00E03B60"/>
    <w:rsid w:val="00E06DFE"/>
    <w:rsid w:val="00E102A7"/>
    <w:rsid w:val="00E122CA"/>
    <w:rsid w:val="00E12399"/>
    <w:rsid w:val="00E12598"/>
    <w:rsid w:val="00E129DA"/>
    <w:rsid w:val="00E13916"/>
    <w:rsid w:val="00E13F3D"/>
    <w:rsid w:val="00E14F61"/>
    <w:rsid w:val="00E16491"/>
    <w:rsid w:val="00E167E9"/>
    <w:rsid w:val="00E16D23"/>
    <w:rsid w:val="00E22094"/>
    <w:rsid w:val="00E25312"/>
    <w:rsid w:val="00E30F94"/>
    <w:rsid w:val="00E320C5"/>
    <w:rsid w:val="00E34898"/>
    <w:rsid w:val="00E37147"/>
    <w:rsid w:val="00E430D0"/>
    <w:rsid w:val="00E44AEA"/>
    <w:rsid w:val="00E46D45"/>
    <w:rsid w:val="00E4770E"/>
    <w:rsid w:val="00E525E8"/>
    <w:rsid w:val="00E52BEB"/>
    <w:rsid w:val="00E56633"/>
    <w:rsid w:val="00E5760A"/>
    <w:rsid w:val="00E62CAE"/>
    <w:rsid w:val="00E638B1"/>
    <w:rsid w:val="00E726CE"/>
    <w:rsid w:val="00E74513"/>
    <w:rsid w:val="00E7699A"/>
    <w:rsid w:val="00E77946"/>
    <w:rsid w:val="00E82E6B"/>
    <w:rsid w:val="00E841A2"/>
    <w:rsid w:val="00E86340"/>
    <w:rsid w:val="00E86666"/>
    <w:rsid w:val="00E91598"/>
    <w:rsid w:val="00E91AF0"/>
    <w:rsid w:val="00E920BA"/>
    <w:rsid w:val="00E94809"/>
    <w:rsid w:val="00E96B4F"/>
    <w:rsid w:val="00EA38D2"/>
    <w:rsid w:val="00EA405F"/>
    <w:rsid w:val="00EB09B7"/>
    <w:rsid w:val="00EB1343"/>
    <w:rsid w:val="00EB1FFA"/>
    <w:rsid w:val="00EB215D"/>
    <w:rsid w:val="00EB33C0"/>
    <w:rsid w:val="00EB43BC"/>
    <w:rsid w:val="00EB5861"/>
    <w:rsid w:val="00EB73F5"/>
    <w:rsid w:val="00EB7B61"/>
    <w:rsid w:val="00EC0F98"/>
    <w:rsid w:val="00EC57D7"/>
    <w:rsid w:val="00EC6DD9"/>
    <w:rsid w:val="00ED0174"/>
    <w:rsid w:val="00ED0622"/>
    <w:rsid w:val="00ED2031"/>
    <w:rsid w:val="00ED2692"/>
    <w:rsid w:val="00EE009C"/>
    <w:rsid w:val="00EE5326"/>
    <w:rsid w:val="00EE6E61"/>
    <w:rsid w:val="00EE7D7C"/>
    <w:rsid w:val="00EF115F"/>
    <w:rsid w:val="00EF2DA9"/>
    <w:rsid w:val="00EF4BB1"/>
    <w:rsid w:val="00EF4FC0"/>
    <w:rsid w:val="00EF6470"/>
    <w:rsid w:val="00EF67A9"/>
    <w:rsid w:val="00F007F3"/>
    <w:rsid w:val="00F03F4A"/>
    <w:rsid w:val="00F0487B"/>
    <w:rsid w:val="00F05D79"/>
    <w:rsid w:val="00F05E44"/>
    <w:rsid w:val="00F11282"/>
    <w:rsid w:val="00F11ABE"/>
    <w:rsid w:val="00F139D6"/>
    <w:rsid w:val="00F144B1"/>
    <w:rsid w:val="00F1542C"/>
    <w:rsid w:val="00F16373"/>
    <w:rsid w:val="00F17866"/>
    <w:rsid w:val="00F21FC6"/>
    <w:rsid w:val="00F23DD2"/>
    <w:rsid w:val="00F25D98"/>
    <w:rsid w:val="00F300FB"/>
    <w:rsid w:val="00F30BA1"/>
    <w:rsid w:val="00F31A1E"/>
    <w:rsid w:val="00F36AA7"/>
    <w:rsid w:val="00F40481"/>
    <w:rsid w:val="00F43739"/>
    <w:rsid w:val="00F43EEB"/>
    <w:rsid w:val="00F4487D"/>
    <w:rsid w:val="00F4578B"/>
    <w:rsid w:val="00F53248"/>
    <w:rsid w:val="00F53E36"/>
    <w:rsid w:val="00F54489"/>
    <w:rsid w:val="00F54633"/>
    <w:rsid w:val="00F54B02"/>
    <w:rsid w:val="00F54E55"/>
    <w:rsid w:val="00F551B5"/>
    <w:rsid w:val="00F55559"/>
    <w:rsid w:val="00F55D06"/>
    <w:rsid w:val="00F55F1C"/>
    <w:rsid w:val="00F608D3"/>
    <w:rsid w:val="00F60AE7"/>
    <w:rsid w:val="00F60C60"/>
    <w:rsid w:val="00F6171E"/>
    <w:rsid w:val="00F622FB"/>
    <w:rsid w:val="00F62827"/>
    <w:rsid w:val="00F635BF"/>
    <w:rsid w:val="00F6384C"/>
    <w:rsid w:val="00F66EB7"/>
    <w:rsid w:val="00F70971"/>
    <w:rsid w:val="00F70C78"/>
    <w:rsid w:val="00F729D2"/>
    <w:rsid w:val="00F770F5"/>
    <w:rsid w:val="00F82579"/>
    <w:rsid w:val="00F84964"/>
    <w:rsid w:val="00F85481"/>
    <w:rsid w:val="00F92784"/>
    <w:rsid w:val="00F97836"/>
    <w:rsid w:val="00FA0CEA"/>
    <w:rsid w:val="00FA114A"/>
    <w:rsid w:val="00FA2679"/>
    <w:rsid w:val="00FA3480"/>
    <w:rsid w:val="00FA5AB3"/>
    <w:rsid w:val="00FA6326"/>
    <w:rsid w:val="00FA6884"/>
    <w:rsid w:val="00FB03D6"/>
    <w:rsid w:val="00FB0599"/>
    <w:rsid w:val="00FB0D2E"/>
    <w:rsid w:val="00FB4149"/>
    <w:rsid w:val="00FB5930"/>
    <w:rsid w:val="00FB6386"/>
    <w:rsid w:val="00FC2DCD"/>
    <w:rsid w:val="00FC5E80"/>
    <w:rsid w:val="00FD179C"/>
    <w:rsid w:val="00FD1E41"/>
    <w:rsid w:val="00FD1FE6"/>
    <w:rsid w:val="00FD30D0"/>
    <w:rsid w:val="00FD40F9"/>
    <w:rsid w:val="00FD6368"/>
    <w:rsid w:val="00FD780F"/>
    <w:rsid w:val="00FD7E65"/>
    <w:rsid w:val="00FD7F04"/>
    <w:rsid w:val="00FE3F84"/>
    <w:rsid w:val="00FE5661"/>
    <w:rsid w:val="00FE6510"/>
    <w:rsid w:val="00FF46EF"/>
    <w:rsid w:val="00FF4715"/>
    <w:rsid w:val="00FF724E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E7E21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FD179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2C77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2C776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459F7-6EE7-46A5-A301-BB437CE691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D76AB5-1380-4138-ABE5-E9CFBD8B1E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D2DBB6-C637-485B-BB6C-369793A51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447</Words>
  <Characters>3540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Magnus Olsson M2</cp:lastModifiedBy>
  <cp:revision>47</cp:revision>
  <dcterms:created xsi:type="dcterms:W3CDTF">2024-11-07T09:35:00Z</dcterms:created>
  <dcterms:modified xsi:type="dcterms:W3CDTF">2024-11-08T10:37:00Z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